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97FAA" w14:textId="77777777" w:rsidR="00484F88" w:rsidRPr="00887EDA" w:rsidRDefault="00484F88" w:rsidP="005C4C7E">
      <w:pPr>
        <w:spacing w:after="0" w:line="240" w:lineRule="auto"/>
        <w:contextualSpacing/>
        <w:jc w:val="both"/>
        <w:rPr>
          <w:rFonts w:ascii="Arial" w:hAnsi="Arial" w:cs="Arial"/>
          <w:sz w:val="20"/>
          <w:szCs w:val="20"/>
        </w:rPr>
      </w:pPr>
    </w:p>
    <w:p w14:paraId="06D97FAB" w14:textId="7AD19EB5" w:rsidR="00042F09" w:rsidRPr="00887EDA" w:rsidRDefault="004F2F12" w:rsidP="005C4C7E">
      <w:pPr>
        <w:spacing w:after="0" w:line="240" w:lineRule="auto"/>
        <w:contextualSpacing/>
        <w:jc w:val="right"/>
        <w:rPr>
          <w:rFonts w:ascii="Arial" w:hAnsi="Arial" w:cs="Arial"/>
          <w:b/>
          <w:i/>
          <w:sz w:val="20"/>
          <w:szCs w:val="20"/>
        </w:rPr>
      </w:pPr>
      <w:r w:rsidRPr="00887EDA">
        <w:rPr>
          <w:rFonts w:ascii="Arial" w:hAnsi="Arial" w:cs="Arial"/>
          <w:b/>
          <w:i/>
          <w:sz w:val="20"/>
          <w:szCs w:val="20"/>
        </w:rPr>
        <w:t xml:space="preserve">Załącznik Nr </w:t>
      </w:r>
      <w:r w:rsidR="00826C4E" w:rsidRPr="00887EDA">
        <w:rPr>
          <w:rFonts w:ascii="Arial" w:hAnsi="Arial" w:cs="Arial"/>
          <w:b/>
          <w:i/>
          <w:sz w:val="20"/>
          <w:szCs w:val="20"/>
        </w:rPr>
        <w:t>2</w:t>
      </w:r>
      <w:r w:rsidR="003E617E" w:rsidRPr="00887EDA">
        <w:rPr>
          <w:rFonts w:ascii="Arial" w:hAnsi="Arial" w:cs="Arial"/>
          <w:b/>
          <w:i/>
          <w:sz w:val="20"/>
          <w:szCs w:val="20"/>
        </w:rPr>
        <w:t xml:space="preserve"> do SWZ</w:t>
      </w:r>
    </w:p>
    <w:p w14:paraId="06D97FAD" w14:textId="77777777" w:rsidR="00D415CA" w:rsidRPr="00887EDA" w:rsidRDefault="00D415CA" w:rsidP="005C4C7E">
      <w:pPr>
        <w:pStyle w:val="Standard"/>
        <w:contextualSpacing/>
        <w:jc w:val="both"/>
        <w:rPr>
          <w:rFonts w:ascii="Arial" w:hAnsi="Arial" w:cs="Arial"/>
          <w:sz w:val="20"/>
          <w:szCs w:val="20"/>
        </w:rPr>
      </w:pPr>
    </w:p>
    <w:p w14:paraId="06D97FAE" w14:textId="73241973" w:rsidR="00D415CA" w:rsidRPr="00887EDA" w:rsidRDefault="00D415CA" w:rsidP="005C4C7E">
      <w:pPr>
        <w:autoSpaceDE w:val="0"/>
        <w:autoSpaceDN w:val="0"/>
        <w:adjustRightInd w:val="0"/>
        <w:spacing w:after="0" w:line="240" w:lineRule="auto"/>
        <w:contextualSpacing/>
        <w:jc w:val="center"/>
        <w:rPr>
          <w:rFonts w:ascii="Arial" w:hAnsi="Arial" w:cs="Arial"/>
          <w:b/>
          <w:bCs/>
          <w:sz w:val="20"/>
          <w:szCs w:val="20"/>
          <w:lang w:eastAsia="pl-PL"/>
        </w:rPr>
      </w:pPr>
      <w:r w:rsidRPr="00887EDA">
        <w:rPr>
          <w:rFonts w:ascii="Arial" w:hAnsi="Arial" w:cs="Arial"/>
          <w:sz w:val="20"/>
          <w:szCs w:val="20"/>
        </w:rPr>
        <w:t xml:space="preserve"> </w:t>
      </w:r>
      <w:r w:rsidR="005C4C7E" w:rsidRPr="00887EDA">
        <w:rPr>
          <w:rFonts w:ascii="Arial" w:hAnsi="Arial" w:cs="Arial"/>
          <w:b/>
          <w:bCs/>
          <w:sz w:val="20"/>
          <w:szCs w:val="20"/>
          <w:lang w:eastAsia="pl-PL"/>
        </w:rPr>
        <w:t>Projekt</w:t>
      </w:r>
      <w:r w:rsidRPr="00887EDA">
        <w:rPr>
          <w:rFonts w:ascii="Arial" w:hAnsi="Arial" w:cs="Arial"/>
          <w:b/>
          <w:bCs/>
          <w:sz w:val="20"/>
          <w:szCs w:val="20"/>
          <w:lang w:eastAsia="pl-PL"/>
        </w:rPr>
        <w:t xml:space="preserve"> umowy</w:t>
      </w:r>
    </w:p>
    <w:p w14:paraId="0195EDCA" w14:textId="77777777" w:rsidR="005C4C7E" w:rsidRPr="00887EDA" w:rsidRDefault="005C4C7E" w:rsidP="005C4C7E">
      <w:pPr>
        <w:autoSpaceDE w:val="0"/>
        <w:autoSpaceDN w:val="0"/>
        <w:adjustRightInd w:val="0"/>
        <w:spacing w:after="0" w:line="240" w:lineRule="auto"/>
        <w:contextualSpacing/>
        <w:jc w:val="center"/>
        <w:rPr>
          <w:rFonts w:ascii="Arial" w:hAnsi="Arial" w:cs="Arial"/>
          <w:sz w:val="20"/>
          <w:szCs w:val="20"/>
          <w:lang w:eastAsia="pl-PL"/>
        </w:rPr>
      </w:pPr>
    </w:p>
    <w:p w14:paraId="06D97FAF" w14:textId="77777777" w:rsidR="00D415CA" w:rsidRPr="00887EDA" w:rsidRDefault="00D415CA" w:rsidP="005C4C7E">
      <w:pPr>
        <w:autoSpaceDE w:val="0"/>
        <w:autoSpaceDN w:val="0"/>
        <w:adjustRightInd w:val="0"/>
        <w:spacing w:after="0" w:line="240" w:lineRule="auto"/>
        <w:contextualSpacing/>
        <w:jc w:val="both"/>
        <w:rPr>
          <w:rFonts w:ascii="Arial" w:hAnsi="Arial" w:cs="Arial"/>
          <w:sz w:val="20"/>
          <w:szCs w:val="20"/>
          <w:lang w:eastAsia="pl-PL"/>
        </w:rPr>
      </w:pPr>
      <w:r w:rsidRPr="00887EDA">
        <w:rPr>
          <w:rFonts w:ascii="Arial" w:hAnsi="Arial" w:cs="Arial"/>
          <w:sz w:val="20"/>
          <w:szCs w:val="20"/>
          <w:lang w:eastAsia="pl-PL"/>
        </w:rPr>
        <w:t xml:space="preserve">zawarta w dniu ……………………… r., pomiędzy: </w:t>
      </w:r>
    </w:p>
    <w:p w14:paraId="06D97FB0" w14:textId="77777777" w:rsidR="00D415CA" w:rsidRPr="00887EDA" w:rsidRDefault="00D415CA" w:rsidP="005C4C7E">
      <w:pPr>
        <w:autoSpaceDE w:val="0"/>
        <w:autoSpaceDN w:val="0"/>
        <w:adjustRightInd w:val="0"/>
        <w:spacing w:after="0" w:line="240" w:lineRule="auto"/>
        <w:contextualSpacing/>
        <w:jc w:val="both"/>
        <w:rPr>
          <w:rFonts w:ascii="Arial" w:hAnsi="Arial" w:cs="Arial"/>
          <w:sz w:val="20"/>
          <w:szCs w:val="20"/>
          <w:lang w:eastAsia="pl-PL"/>
        </w:rPr>
      </w:pPr>
      <w:r w:rsidRPr="00887EDA">
        <w:rPr>
          <w:rFonts w:ascii="Arial" w:hAnsi="Arial" w:cs="Arial"/>
          <w:sz w:val="20"/>
          <w:szCs w:val="20"/>
          <w:lang w:eastAsia="pl-PL"/>
        </w:rPr>
        <w:t xml:space="preserve">Gminą Kolbudy z siedzibą: ul. Staromłyńska 1, 83-050 Kolbudy </w:t>
      </w:r>
    </w:p>
    <w:p w14:paraId="06D97FB1" w14:textId="77777777" w:rsidR="00D415CA" w:rsidRPr="00887EDA" w:rsidRDefault="00D415CA" w:rsidP="005C4C7E">
      <w:pPr>
        <w:autoSpaceDE w:val="0"/>
        <w:autoSpaceDN w:val="0"/>
        <w:adjustRightInd w:val="0"/>
        <w:spacing w:after="0" w:line="240" w:lineRule="auto"/>
        <w:contextualSpacing/>
        <w:jc w:val="both"/>
        <w:rPr>
          <w:rFonts w:ascii="Arial" w:hAnsi="Arial" w:cs="Arial"/>
          <w:sz w:val="20"/>
          <w:szCs w:val="20"/>
          <w:lang w:eastAsia="pl-PL"/>
        </w:rPr>
      </w:pPr>
      <w:r w:rsidRPr="00887EDA">
        <w:rPr>
          <w:rFonts w:ascii="Arial" w:hAnsi="Arial" w:cs="Arial"/>
          <w:sz w:val="20"/>
          <w:szCs w:val="20"/>
          <w:lang w:eastAsia="pl-PL"/>
        </w:rPr>
        <w:t>NIP: 5832535406,</w:t>
      </w:r>
    </w:p>
    <w:p w14:paraId="06D97FB2" w14:textId="77777777" w:rsidR="00D415CA" w:rsidRPr="00887EDA" w:rsidRDefault="00D415CA" w:rsidP="005C4C7E">
      <w:pPr>
        <w:autoSpaceDE w:val="0"/>
        <w:autoSpaceDN w:val="0"/>
        <w:adjustRightInd w:val="0"/>
        <w:spacing w:after="0" w:line="240" w:lineRule="auto"/>
        <w:contextualSpacing/>
        <w:jc w:val="both"/>
        <w:rPr>
          <w:rFonts w:ascii="Arial" w:hAnsi="Arial" w:cs="Arial"/>
          <w:sz w:val="20"/>
          <w:szCs w:val="20"/>
          <w:lang w:eastAsia="pl-PL"/>
        </w:rPr>
      </w:pPr>
      <w:r w:rsidRPr="00887EDA">
        <w:rPr>
          <w:rFonts w:ascii="Arial" w:hAnsi="Arial" w:cs="Arial"/>
          <w:sz w:val="20"/>
          <w:szCs w:val="20"/>
          <w:lang w:eastAsia="pl-PL"/>
        </w:rPr>
        <w:t>REGON: 191674983</w:t>
      </w:r>
    </w:p>
    <w:p w14:paraId="06D97FB3" w14:textId="77777777" w:rsidR="00D415CA" w:rsidRPr="00887EDA" w:rsidRDefault="00D415CA" w:rsidP="005C4C7E">
      <w:pPr>
        <w:autoSpaceDE w:val="0"/>
        <w:autoSpaceDN w:val="0"/>
        <w:adjustRightInd w:val="0"/>
        <w:spacing w:after="0" w:line="240" w:lineRule="auto"/>
        <w:contextualSpacing/>
        <w:jc w:val="both"/>
        <w:rPr>
          <w:rFonts w:ascii="Arial" w:hAnsi="Arial" w:cs="Arial"/>
          <w:sz w:val="20"/>
          <w:szCs w:val="20"/>
          <w:lang w:eastAsia="pl-PL"/>
        </w:rPr>
      </w:pPr>
      <w:r w:rsidRPr="00887EDA">
        <w:rPr>
          <w:rFonts w:ascii="Arial" w:hAnsi="Arial" w:cs="Arial"/>
          <w:sz w:val="20"/>
          <w:szCs w:val="20"/>
          <w:lang w:eastAsia="pl-PL"/>
        </w:rPr>
        <w:t xml:space="preserve">reprezentowanym przez: </w:t>
      </w:r>
    </w:p>
    <w:p w14:paraId="06D97FB4" w14:textId="3D5C89B9" w:rsidR="00D415CA" w:rsidRPr="00887EDA" w:rsidRDefault="00D415CA" w:rsidP="005C4C7E">
      <w:pPr>
        <w:autoSpaceDE w:val="0"/>
        <w:autoSpaceDN w:val="0"/>
        <w:adjustRightInd w:val="0"/>
        <w:spacing w:after="0" w:line="240" w:lineRule="auto"/>
        <w:contextualSpacing/>
        <w:jc w:val="both"/>
        <w:rPr>
          <w:rFonts w:ascii="Arial" w:hAnsi="Arial" w:cs="Arial"/>
          <w:sz w:val="20"/>
          <w:szCs w:val="20"/>
          <w:lang w:eastAsia="pl-PL"/>
        </w:rPr>
      </w:pPr>
      <w:r w:rsidRPr="00887EDA">
        <w:rPr>
          <w:rFonts w:ascii="Arial" w:hAnsi="Arial" w:cs="Arial"/>
          <w:sz w:val="20"/>
          <w:szCs w:val="20"/>
          <w:lang w:eastAsia="pl-PL"/>
        </w:rPr>
        <w:t xml:space="preserve">- </w:t>
      </w:r>
      <w:r w:rsidR="00826C4E" w:rsidRPr="00887EDA">
        <w:rPr>
          <w:rFonts w:ascii="Arial" w:hAnsi="Arial" w:cs="Arial"/>
          <w:sz w:val="20"/>
          <w:szCs w:val="20"/>
          <w:lang w:eastAsia="pl-PL"/>
        </w:rPr>
        <w:t>……………………</w:t>
      </w:r>
      <w:r w:rsidRPr="00887EDA">
        <w:rPr>
          <w:rFonts w:ascii="Arial" w:hAnsi="Arial" w:cs="Arial"/>
          <w:sz w:val="20"/>
          <w:szCs w:val="20"/>
          <w:lang w:eastAsia="pl-PL"/>
        </w:rPr>
        <w:t xml:space="preserve"> - Wójta Gminy Kolbudy</w:t>
      </w:r>
    </w:p>
    <w:p w14:paraId="06D97FB5" w14:textId="548076CC" w:rsidR="00D415CA" w:rsidRPr="00887EDA" w:rsidRDefault="00D415CA" w:rsidP="005C4C7E">
      <w:pPr>
        <w:autoSpaceDE w:val="0"/>
        <w:autoSpaceDN w:val="0"/>
        <w:adjustRightInd w:val="0"/>
        <w:spacing w:after="0" w:line="240" w:lineRule="auto"/>
        <w:contextualSpacing/>
        <w:jc w:val="both"/>
        <w:rPr>
          <w:rFonts w:ascii="Arial" w:hAnsi="Arial" w:cs="Arial"/>
          <w:sz w:val="20"/>
          <w:szCs w:val="20"/>
          <w:lang w:eastAsia="pl-PL"/>
        </w:rPr>
      </w:pPr>
      <w:r w:rsidRPr="00887EDA">
        <w:rPr>
          <w:rFonts w:ascii="Arial" w:hAnsi="Arial" w:cs="Arial"/>
          <w:sz w:val="20"/>
          <w:szCs w:val="20"/>
          <w:lang w:eastAsia="pl-PL"/>
        </w:rPr>
        <w:t xml:space="preserve">- przy kontrasygnacie </w:t>
      </w:r>
      <w:r w:rsidR="00826C4E" w:rsidRPr="00887EDA">
        <w:rPr>
          <w:rFonts w:ascii="Arial" w:hAnsi="Arial" w:cs="Arial"/>
          <w:sz w:val="20"/>
          <w:szCs w:val="20"/>
          <w:lang w:eastAsia="pl-PL"/>
        </w:rPr>
        <w:t>………………….</w:t>
      </w:r>
      <w:r w:rsidRPr="00887EDA">
        <w:rPr>
          <w:rFonts w:ascii="Arial" w:hAnsi="Arial" w:cs="Arial"/>
          <w:sz w:val="20"/>
          <w:szCs w:val="20"/>
          <w:lang w:eastAsia="pl-PL"/>
        </w:rPr>
        <w:t xml:space="preserve"> - Skarbnika Gminy Kolbudy</w:t>
      </w:r>
    </w:p>
    <w:p w14:paraId="06D97FB6" w14:textId="77777777" w:rsidR="00D415CA" w:rsidRPr="00887EDA" w:rsidRDefault="00D415CA" w:rsidP="005C4C7E">
      <w:pPr>
        <w:autoSpaceDE w:val="0"/>
        <w:autoSpaceDN w:val="0"/>
        <w:adjustRightInd w:val="0"/>
        <w:spacing w:after="0" w:line="240" w:lineRule="auto"/>
        <w:contextualSpacing/>
        <w:jc w:val="both"/>
        <w:rPr>
          <w:rFonts w:ascii="Arial" w:hAnsi="Arial" w:cs="Arial"/>
          <w:sz w:val="20"/>
          <w:szCs w:val="20"/>
          <w:lang w:eastAsia="pl-PL"/>
        </w:rPr>
      </w:pPr>
      <w:r w:rsidRPr="00887EDA">
        <w:rPr>
          <w:rFonts w:ascii="Arial" w:hAnsi="Arial" w:cs="Arial"/>
          <w:sz w:val="20"/>
          <w:szCs w:val="20"/>
          <w:lang w:eastAsia="pl-PL"/>
        </w:rPr>
        <w:t xml:space="preserve">zwaną dalej „Zamawiającym”, </w:t>
      </w:r>
    </w:p>
    <w:p w14:paraId="26BF5EBA" w14:textId="77777777" w:rsidR="005C4C7E" w:rsidRPr="00887EDA" w:rsidRDefault="005C4C7E" w:rsidP="005C4C7E">
      <w:pPr>
        <w:autoSpaceDE w:val="0"/>
        <w:autoSpaceDN w:val="0"/>
        <w:adjustRightInd w:val="0"/>
        <w:spacing w:after="0" w:line="240" w:lineRule="auto"/>
        <w:contextualSpacing/>
        <w:jc w:val="both"/>
        <w:rPr>
          <w:rFonts w:ascii="Arial" w:hAnsi="Arial" w:cs="Arial"/>
          <w:sz w:val="20"/>
          <w:szCs w:val="20"/>
          <w:lang w:eastAsia="pl-PL"/>
        </w:rPr>
      </w:pPr>
    </w:p>
    <w:p w14:paraId="06D97FB7" w14:textId="4AF1510E" w:rsidR="00D415CA" w:rsidRPr="00887EDA" w:rsidRDefault="00D415CA" w:rsidP="005C4C7E">
      <w:pPr>
        <w:autoSpaceDE w:val="0"/>
        <w:autoSpaceDN w:val="0"/>
        <w:adjustRightInd w:val="0"/>
        <w:spacing w:after="0" w:line="240" w:lineRule="auto"/>
        <w:contextualSpacing/>
        <w:jc w:val="both"/>
        <w:rPr>
          <w:rFonts w:ascii="Arial" w:hAnsi="Arial" w:cs="Arial"/>
          <w:sz w:val="20"/>
          <w:szCs w:val="20"/>
          <w:lang w:eastAsia="pl-PL"/>
        </w:rPr>
      </w:pPr>
      <w:r w:rsidRPr="00887EDA">
        <w:rPr>
          <w:rFonts w:ascii="Arial" w:hAnsi="Arial" w:cs="Arial"/>
          <w:sz w:val="20"/>
          <w:szCs w:val="20"/>
          <w:lang w:eastAsia="pl-PL"/>
        </w:rPr>
        <w:t xml:space="preserve">a </w:t>
      </w:r>
    </w:p>
    <w:p w14:paraId="5A5538B4" w14:textId="77777777" w:rsidR="005C4C7E" w:rsidRPr="00887EDA" w:rsidRDefault="005C4C7E" w:rsidP="005C4C7E">
      <w:pPr>
        <w:autoSpaceDE w:val="0"/>
        <w:autoSpaceDN w:val="0"/>
        <w:adjustRightInd w:val="0"/>
        <w:spacing w:after="0" w:line="240" w:lineRule="auto"/>
        <w:contextualSpacing/>
        <w:jc w:val="both"/>
        <w:rPr>
          <w:rFonts w:ascii="Arial" w:hAnsi="Arial" w:cs="Arial"/>
          <w:sz w:val="20"/>
          <w:szCs w:val="20"/>
          <w:lang w:eastAsia="pl-PL"/>
        </w:rPr>
      </w:pPr>
    </w:p>
    <w:p w14:paraId="06D97FB8" w14:textId="16A1DAD7" w:rsidR="00D415CA" w:rsidRPr="00887EDA" w:rsidRDefault="00D415CA" w:rsidP="005C4C7E">
      <w:pPr>
        <w:autoSpaceDE w:val="0"/>
        <w:autoSpaceDN w:val="0"/>
        <w:adjustRightInd w:val="0"/>
        <w:spacing w:after="0" w:line="240" w:lineRule="auto"/>
        <w:contextualSpacing/>
        <w:jc w:val="both"/>
        <w:rPr>
          <w:rFonts w:ascii="Arial" w:hAnsi="Arial" w:cs="Arial"/>
          <w:sz w:val="20"/>
          <w:szCs w:val="20"/>
          <w:lang w:eastAsia="pl-PL"/>
        </w:rPr>
      </w:pPr>
      <w:r w:rsidRPr="00887EDA">
        <w:rPr>
          <w:rFonts w:ascii="Arial" w:hAnsi="Arial" w:cs="Arial"/>
          <w:sz w:val="20"/>
          <w:szCs w:val="20"/>
          <w:lang w:eastAsia="pl-PL"/>
        </w:rPr>
        <w:t xml:space="preserve">………………………………….. z siedzibą w…………………… </w:t>
      </w:r>
    </w:p>
    <w:p w14:paraId="06D97FB9" w14:textId="77777777" w:rsidR="00D415CA" w:rsidRPr="00887EDA" w:rsidRDefault="00D415CA" w:rsidP="005C4C7E">
      <w:pPr>
        <w:autoSpaceDE w:val="0"/>
        <w:autoSpaceDN w:val="0"/>
        <w:adjustRightInd w:val="0"/>
        <w:spacing w:after="0" w:line="240" w:lineRule="auto"/>
        <w:contextualSpacing/>
        <w:jc w:val="both"/>
        <w:rPr>
          <w:rFonts w:ascii="Arial" w:hAnsi="Arial" w:cs="Arial"/>
          <w:sz w:val="20"/>
          <w:szCs w:val="20"/>
          <w:lang w:eastAsia="pl-PL"/>
        </w:rPr>
      </w:pPr>
      <w:r w:rsidRPr="00887EDA">
        <w:rPr>
          <w:rFonts w:ascii="Arial" w:hAnsi="Arial" w:cs="Arial"/>
          <w:sz w:val="20"/>
          <w:szCs w:val="20"/>
          <w:lang w:eastAsia="pl-PL"/>
        </w:rPr>
        <w:t xml:space="preserve">wpisaną do rejestru przedsiębiorców prowadzoną przez………………., pod numerem KRS………………., REGON: ……………………., NIP: …………………………, reprezentowaną przez: </w:t>
      </w:r>
    </w:p>
    <w:p w14:paraId="06D97FBA" w14:textId="77777777" w:rsidR="00D415CA" w:rsidRPr="00887EDA" w:rsidRDefault="00D415CA" w:rsidP="005C4C7E">
      <w:pPr>
        <w:autoSpaceDE w:val="0"/>
        <w:autoSpaceDN w:val="0"/>
        <w:adjustRightInd w:val="0"/>
        <w:spacing w:after="0" w:line="240" w:lineRule="auto"/>
        <w:contextualSpacing/>
        <w:jc w:val="both"/>
        <w:rPr>
          <w:rFonts w:ascii="Arial" w:hAnsi="Arial" w:cs="Arial"/>
          <w:sz w:val="20"/>
          <w:szCs w:val="20"/>
          <w:lang w:eastAsia="pl-PL"/>
        </w:rPr>
      </w:pPr>
      <w:r w:rsidRPr="00887EDA">
        <w:rPr>
          <w:rFonts w:ascii="Arial" w:hAnsi="Arial" w:cs="Arial"/>
          <w:sz w:val="20"/>
          <w:szCs w:val="20"/>
          <w:lang w:eastAsia="pl-PL"/>
        </w:rPr>
        <w:t xml:space="preserve">………………………………………………………………………………………… </w:t>
      </w:r>
    </w:p>
    <w:p w14:paraId="06D97FBB" w14:textId="77777777" w:rsidR="00D415CA" w:rsidRPr="00887EDA" w:rsidRDefault="00D415CA" w:rsidP="005C4C7E">
      <w:pPr>
        <w:autoSpaceDE w:val="0"/>
        <w:autoSpaceDN w:val="0"/>
        <w:adjustRightInd w:val="0"/>
        <w:spacing w:after="0" w:line="240" w:lineRule="auto"/>
        <w:contextualSpacing/>
        <w:jc w:val="both"/>
        <w:rPr>
          <w:rFonts w:ascii="Arial" w:hAnsi="Arial" w:cs="Arial"/>
          <w:sz w:val="20"/>
          <w:szCs w:val="20"/>
          <w:lang w:eastAsia="pl-PL"/>
        </w:rPr>
      </w:pPr>
      <w:r w:rsidRPr="00887EDA">
        <w:rPr>
          <w:rFonts w:ascii="Arial" w:hAnsi="Arial" w:cs="Arial"/>
          <w:sz w:val="20"/>
          <w:szCs w:val="20"/>
          <w:lang w:eastAsia="pl-PL"/>
        </w:rPr>
        <w:t xml:space="preserve">zwaną dalej „Wykonawcą”, </w:t>
      </w:r>
    </w:p>
    <w:p w14:paraId="06D97FBC" w14:textId="77777777" w:rsidR="00D415CA" w:rsidRPr="00887EDA" w:rsidRDefault="00D415CA" w:rsidP="005C4C7E">
      <w:pPr>
        <w:autoSpaceDE w:val="0"/>
        <w:autoSpaceDN w:val="0"/>
        <w:adjustRightInd w:val="0"/>
        <w:spacing w:after="0" w:line="240" w:lineRule="auto"/>
        <w:contextualSpacing/>
        <w:jc w:val="both"/>
        <w:rPr>
          <w:rFonts w:ascii="Arial" w:hAnsi="Arial" w:cs="Arial"/>
          <w:sz w:val="20"/>
          <w:szCs w:val="20"/>
          <w:lang w:eastAsia="pl-PL"/>
        </w:rPr>
      </w:pPr>
      <w:r w:rsidRPr="00887EDA">
        <w:rPr>
          <w:rFonts w:ascii="Arial" w:hAnsi="Arial" w:cs="Arial"/>
          <w:sz w:val="20"/>
          <w:szCs w:val="20"/>
          <w:lang w:eastAsia="pl-PL"/>
        </w:rPr>
        <w:t xml:space="preserve">razem zwane „Stronami”. </w:t>
      </w:r>
    </w:p>
    <w:p w14:paraId="043C8449" w14:textId="77777777" w:rsidR="005C4C7E" w:rsidRPr="00887EDA" w:rsidRDefault="005C4C7E" w:rsidP="005C4C7E">
      <w:pPr>
        <w:autoSpaceDE w:val="0"/>
        <w:autoSpaceDN w:val="0"/>
        <w:adjustRightInd w:val="0"/>
        <w:spacing w:after="0" w:line="240" w:lineRule="auto"/>
        <w:contextualSpacing/>
        <w:jc w:val="center"/>
        <w:rPr>
          <w:rFonts w:ascii="Arial" w:hAnsi="Arial" w:cs="Arial"/>
          <w:b/>
          <w:bCs/>
          <w:sz w:val="20"/>
          <w:szCs w:val="20"/>
          <w:lang w:eastAsia="pl-PL"/>
        </w:rPr>
      </w:pPr>
    </w:p>
    <w:p w14:paraId="06D97FBD" w14:textId="126D3FFD" w:rsidR="00D415CA" w:rsidRPr="00887EDA" w:rsidRDefault="00D415CA" w:rsidP="005C4C7E">
      <w:pPr>
        <w:autoSpaceDE w:val="0"/>
        <w:autoSpaceDN w:val="0"/>
        <w:adjustRightInd w:val="0"/>
        <w:spacing w:after="0" w:line="240" w:lineRule="auto"/>
        <w:contextualSpacing/>
        <w:jc w:val="center"/>
        <w:rPr>
          <w:rFonts w:ascii="Arial" w:hAnsi="Arial" w:cs="Arial"/>
          <w:sz w:val="20"/>
          <w:szCs w:val="20"/>
          <w:lang w:eastAsia="pl-PL"/>
        </w:rPr>
      </w:pPr>
      <w:r w:rsidRPr="00887EDA">
        <w:rPr>
          <w:rFonts w:ascii="Arial" w:hAnsi="Arial" w:cs="Arial"/>
          <w:b/>
          <w:bCs/>
          <w:sz w:val="20"/>
          <w:szCs w:val="20"/>
          <w:lang w:eastAsia="pl-PL"/>
        </w:rPr>
        <w:t>§ 1</w:t>
      </w:r>
    </w:p>
    <w:p w14:paraId="06D97FBE" w14:textId="77777777" w:rsidR="00D415CA" w:rsidRPr="00887EDA" w:rsidRDefault="00D415CA" w:rsidP="005C4C7E">
      <w:pPr>
        <w:autoSpaceDE w:val="0"/>
        <w:autoSpaceDN w:val="0"/>
        <w:adjustRightInd w:val="0"/>
        <w:spacing w:after="0" w:line="240" w:lineRule="auto"/>
        <w:contextualSpacing/>
        <w:jc w:val="center"/>
        <w:rPr>
          <w:rFonts w:ascii="Arial" w:hAnsi="Arial" w:cs="Arial"/>
          <w:b/>
          <w:bCs/>
          <w:sz w:val="20"/>
          <w:szCs w:val="20"/>
          <w:lang w:eastAsia="pl-PL"/>
        </w:rPr>
      </w:pPr>
      <w:r w:rsidRPr="00887EDA">
        <w:rPr>
          <w:rFonts w:ascii="Arial" w:hAnsi="Arial" w:cs="Arial"/>
          <w:b/>
          <w:bCs/>
          <w:sz w:val="20"/>
          <w:szCs w:val="20"/>
          <w:lang w:eastAsia="pl-PL"/>
        </w:rPr>
        <w:t>PODSTAWA PRAWNA ZAWARCIA UMOWY</w:t>
      </w:r>
    </w:p>
    <w:p w14:paraId="06D97FBF" w14:textId="204FAC1A" w:rsidR="00D415CA" w:rsidRPr="00887EDA" w:rsidRDefault="00D415CA" w:rsidP="005C4C7E">
      <w:pPr>
        <w:pStyle w:val="Akapitzlist"/>
        <w:numPr>
          <w:ilvl w:val="0"/>
          <w:numId w:val="19"/>
        </w:numPr>
        <w:autoSpaceDE w:val="0"/>
        <w:autoSpaceDN w:val="0"/>
        <w:adjustRightInd w:val="0"/>
        <w:spacing w:after="0" w:line="240" w:lineRule="auto"/>
        <w:jc w:val="both"/>
        <w:rPr>
          <w:rFonts w:ascii="Arial" w:hAnsi="Arial" w:cs="Arial"/>
          <w:sz w:val="20"/>
          <w:szCs w:val="20"/>
          <w:lang w:eastAsia="pl-PL"/>
        </w:rPr>
      </w:pPr>
      <w:r w:rsidRPr="00887EDA">
        <w:rPr>
          <w:rFonts w:ascii="Arial" w:hAnsi="Arial" w:cs="Arial"/>
          <w:sz w:val="20"/>
          <w:szCs w:val="20"/>
          <w:lang w:eastAsia="pl-PL"/>
        </w:rPr>
        <w:t>Podstawą zawarcia niniejszej umowy jest wybór najkorzystniejszej oferty w przeprowadzonym postępowaniu o udzielenie zamówienia publicznego pn.</w:t>
      </w:r>
      <w:r w:rsidRPr="00887EDA">
        <w:rPr>
          <w:rFonts w:ascii="Arial" w:hAnsi="Arial" w:cs="Arial"/>
          <w:b/>
          <w:sz w:val="20"/>
          <w:szCs w:val="20"/>
          <w:lang w:eastAsia="pl-PL"/>
        </w:rPr>
        <w:t xml:space="preserve"> „</w:t>
      </w:r>
      <w:r w:rsidR="008F5DE2" w:rsidRPr="00887EDA">
        <w:rPr>
          <w:rFonts w:ascii="Arial" w:hAnsi="Arial" w:cs="Arial"/>
          <w:b/>
          <w:i/>
          <w:sz w:val="20"/>
          <w:szCs w:val="20"/>
          <w:lang w:eastAsia="pl-PL"/>
        </w:rPr>
        <w:t>Wypoczynek letni dla dzieci i młodzieży</w:t>
      </w:r>
      <w:r w:rsidRPr="00887EDA">
        <w:rPr>
          <w:rFonts w:ascii="Arial" w:hAnsi="Arial" w:cs="Arial"/>
          <w:b/>
          <w:sz w:val="20"/>
          <w:szCs w:val="20"/>
          <w:lang w:eastAsia="pl-PL"/>
        </w:rPr>
        <w:t xml:space="preserve">” </w:t>
      </w:r>
      <w:r w:rsidRPr="00887EDA">
        <w:rPr>
          <w:rFonts w:ascii="Arial" w:hAnsi="Arial" w:cs="Arial"/>
          <w:sz w:val="20"/>
          <w:szCs w:val="20"/>
          <w:lang w:eastAsia="pl-PL"/>
        </w:rPr>
        <w:t xml:space="preserve">(znak </w:t>
      </w:r>
      <w:r w:rsidR="00581211" w:rsidRPr="00887EDA">
        <w:rPr>
          <w:rFonts w:ascii="Arial" w:hAnsi="Arial" w:cs="Arial"/>
          <w:sz w:val="20"/>
          <w:szCs w:val="20"/>
          <w:lang w:eastAsia="pl-PL"/>
        </w:rPr>
        <w:t>sprawy: PR.271.</w:t>
      </w:r>
      <w:r w:rsidR="008F5DE2" w:rsidRPr="00887EDA">
        <w:rPr>
          <w:rFonts w:ascii="Arial" w:hAnsi="Arial" w:cs="Arial"/>
          <w:sz w:val="20"/>
          <w:szCs w:val="20"/>
          <w:lang w:eastAsia="pl-PL"/>
        </w:rPr>
        <w:t>0</w:t>
      </w:r>
      <w:r w:rsidR="00581211" w:rsidRPr="00887EDA">
        <w:rPr>
          <w:rFonts w:ascii="Arial" w:hAnsi="Arial" w:cs="Arial"/>
          <w:sz w:val="20"/>
          <w:szCs w:val="20"/>
          <w:lang w:eastAsia="pl-PL"/>
        </w:rPr>
        <w:t>4.</w:t>
      </w:r>
      <w:r w:rsidRPr="00887EDA">
        <w:rPr>
          <w:rFonts w:ascii="Arial" w:hAnsi="Arial" w:cs="Arial"/>
          <w:sz w:val="20"/>
          <w:szCs w:val="20"/>
          <w:lang w:eastAsia="pl-PL"/>
        </w:rPr>
        <w:t>202</w:t>
      </w:r>
      <w:r w:rsidR="008F5DE2" w:rsidRPr="00887EDA">
        <w:rPr>
          <w:rFonts w:ascii="Arial" w:hAnsi="Arial" w:cs="Arial"/>
          <w:sz w:val="20"/>
          <w:szCs w:val="20"/>
          <w:lang w:eastAsia="pl-PL"/>
        </w:rPr>
        <w:t>5</w:t>
      </w:r>
      <w:r w:rsidRPr="00887EDA">
        <w:rPr>
          <w:rFonts w:ascii="Arial" w:hAnsi="Arial" w:cs="Arial"/>
          <w:sz w:val="20"/>
          <w:szCs w:val="20"/>
          <w:lang w:eastAsia="pl-PL"/>
        </w:rPr>
        <w:t>).</w:t>
      </w:r>
    </w:p>
    <w:p w14:paraId="06D97FC0" w14:textId="4352E784" w:rsidR="00D415CA" w:rsidRPr="00887EDA" w:rsidRDefault="00D415CA" w:rsidP="005C4C7E">
      <w:pPr>
        <w:pStyle w:val="Akapitzlist"/>
        <w:numPr>
          <w:ilvl w:val="0"/>
          <w:numId w:val="19"/>
        </w:numPr>
        <w:autoSpaceDE w:val="0"/>
        <w:autoSpaceDN w:val="0"/>
        <w:adjustRightInd w:val="0"/>
        <w:spacing w:after="0" w:line="240" w:lineRule="auto"/>
        <w:jc w:val="both"/>
        <w:rPr>
          <w:rFonts w:ascii="Arial" w:hAnsi="Arial" w:cs="Arial"/>
          <w:sz w:val="20"/>
          <w:szCs w:val="20"/>
          <w:lang w:eastAsia="pl-PL"/>
        </w:rPr>
      </w:pPr>
      <w:r w:rsidRPr="00887EDA">
        <w:rPr>
          <w:rFonts w:ascii="Arial" w:hAnsi="Arial" w:cs="Arial"/>
          <w:sz w:val="20"/>
          <w:szCs w:val="20"/>
          <w:lang w:eastAsia="pl-PL"/>
        </w:rPr>
        <w:t xml:space="preserve">Postępowanie, o którym mowa w ust. 1 o wartości szacunkowej niższej niż progi unijne określone na podstawie art. 3 ust. 1 ustawy prowadzono w trybie podstawowym z fakultatywnymi negocjacjami zgodnie z art. 275 pkt </w:t>
      </w:r>
      <w:r w:rsidR="008F5DE2" w:rsidRPr="00887EDA">
        <w:rPr>
          <w:rFonts w:ascii="Arial" w:hAnsi="Arial" w:cs="Arial"/>
          <w:sz w:val="20"/>
          <w:szCs w:val="20"/>
          <w:lang w:eastAsia="pl-PL"/>
        </w:rPr>
        <w:t>1</w:t>
      </w:r>
      <w:r w:rsidRPr="00887EDA">
        <w:rPr>
          <w:rFonts w:ascii="Arial" w:hAnsi="Arial" w:cs="Arial"/>
          <w:sz w:val="20"/>
          <w:szCs w:val="20"/>
          <w:lang w:eastAsia="pl-PL"/>
        </w:rPr>
        <w:t xml:space="preserve"> ustawy z dnia 11 września 2019 r. </w:t>
      </w:r>
      <w:r w:rsidRPr="00887EDA">
        <w:rPr>
          <w:rFonts w:ascii="Arial" w:hAnsi="Arial" w:cs="Arial"/>
          <w:i/>
          <w:sz w:val="20"/>
          <w:szCs w:val="20"/>
          <w:lang w:eastAsia="pl-PL"/>
        </w:rPr>
        <w:t>Prawo zamówień publicznych</w:t>
      </w:r>
      <w:r w:rsidRPr="00887EDA">
        <w:rPr>
          <w:rFonts w:ascii="Arial" w:hAnsi="Arial" w:cs="Arial"/>
          <w:sz w:val="20"/>
          <w:szCs w:val="20"/>
          <w:lang w:eastAsia="pl-PL"/>
        </w:rPr>
        <w:t xml:space="preserve"> (</w:t>
      </w:r>
      <w:r w:rsidR="008F5DE2" w:rsidRPr="00887EDA">
        <w:rPr>
          <w:rFonts w:ascii="Arial" w:hAnsi="Arial" w:cs="Arial"/>
          <w:sz w:val="20"/>
          <w:szCs w:val="20"/>
          <w:lang w:eastAsia="pl-PL"/>
        </w:rPr>
        <w:t>t. j</w:t>
      </w:r>
      <w:r w:rsidR="00DE2A6E" w:rsidRPr="00887EDA">
        <w:rPr>
          <w:rFonts w:ascii="Arial" w:hAnsi="Arial" w:cs="Arial"/>
          <w:sz w:val="20"/>
          <w:szCs w:val="20"/>
          <w:lang w:eastAsia="pl-PL"/>
        </w:rPr>
        <w:t xml:space="preserve">. </w:t>
      </w:r>
      <w:r w:rsidRPr="00887EDA">
        <w:rPr>
          <w:rFonts w:ascii="Arial" w:hAnsi="Arial" w:cs="Arial"/>
          <w:sz w:val="20"/>
          <w:szCs w:val="20"/>
          <w:lang w:eastAsia="pl-PL"/>
        </w:rPr>
        <w:t>Dz.U. 202</w:t>
      </w:r>
      <w:r w:rsidR="008F5DE2" w:rsidRPr="00887EDA">
        <w:rPr>
          <w:rFonts w:ascii="Arial" w:hAnsi="Arial" w:cs="Arial"/>
          <w:sz w:val="20"/>
          <w:szCs w:val="20"/>
          <w:lang w:eastAsia="pl-PL"/>
        </w:rPr>
        <w:t>4</w:t>
      </w:r>
      <w:r w:rsidRPr="00887EDA">
        <w:rPr>
          <w:rFonts w:ascii="Arial" w:hAnsi="Arial" w:cs="Arial"/>
          <w:sz w:val="20"/>
          <w:szCs w:val="20"/>
          <w:lang w:eastAsia="pl-PL"/>
        </w:rPr>
        <w:t xml:space="preserve"> poz. 1</w:t>
      </w:r>
      <w:r w:rsidR="00DE2A6E" w:rsidRPr="00887EDA">
        <w:rPr>
          <w:rFonts w:ascii="Arial" w:hAnsi="Arial" w:cs="Arial"/>
          <w:sz w:val="20"/>
          <w:szCs w:val="20"/>
          <w:lang w:eastAsia="pl-PL"/>
        </w:rPr>
        <w:t>320</w:t>
      </w:r>
      <w:r w:rsidRPr="00887EDA">
        <w:rPr>
          <w:rFonts w:ascii="Arial" w:hAnsi="Arial" w:cs="Arial"/>
          <w:sz w:val="20"/>
          <w:szCs w:val="20"/>
          <w:lang w:eastAsia="pl-PL"/>
        </w:rPr>
        <w:t xml:space="preserve"> ze zm.), zwanej dalej „ustawą”.</w:t>
      </w:r>
    </w:p>
    <w:p w14:paraId="06D97FC1" w14:textId="77777777" w:rsidR="00D415CA" w:rsidRPr="00887EDA" w:rsidRDefault="00D415CA" w:rsidP="005C4C7E">
      <w:pPr>
        <w:pStyle w:val="Standard"/>
        <w:contextualSpacing/>
        <w:jc w:val="both"/>
        <w:rPr>
          <w:rFonts w:ascii="Arial" w:hAnsi="Arial" w:cs="Arial"/>
          <w:sz w:val="20"/>
          <w:szCs w:val="20"/>
          <w:lang w:eastAsia="pl-PL"/>
        </w:rPr>
      </w:pPr>
    </w:p>
    <w:p w14:paraId="06D97FC2" w14:textId="77777777" w:rsidR="00D415CA" w:rsidRPr="00887EDA" w:rsidRDefault="00D415CA" w:rsidP="005C4C7E">
      <w:pPr>
        <w:autoSpaceDE w:val="0"/>
        <w:autoSpaceDN w:val="0"/>
        <w:adjustRightInd w:val="0"/>
        <w:spacing w:after="0" w:line="240" w:lineRule="auto"/>
        <w:contextualSpacing/>
        <w:jc w:val="center"/>
        <w:rPr>
          <w:rFonts w:ascii="Arial" w:hAnsi="Arial" w:cs="Arial"/>
          <w:b/>
          <w:bCs/>
          <w:sz w:val="20"/>
          <w:szCs w:val="20"/>
          <w:lang w:eastAsia="pl-PL"/>
        </w:rPr>
      </w:pPr>
      <w:r w:rsidRPr="00887EDA">
        <w:rPr>
          <w:rFonts w:ascii="Arial" w:hAnsi="Arial" w:cs="Arial"/>
          <w:b/>
          <w:bCs/>
          <w:sz w:val="20"/>
          <w:szCs w:val="20"/>
          <w:lang w:eastAsia="pl-PL"/>
        </w:rPr>
        <w:t>§ 2</w:t>
      </w:r>
    </w:p>
    <w:p w14:paraId="06D97FC3" w14:textId="77777777" w:rsidR="00D415CA" w:rsidRPr="00887EDA" w:rsidRDefault="00D415CA" w:rsidP="005C4C7E">
      <w:pPr>
        <w:autoSpaceDE w:val="0"/>
        <w:autoSpaceDN w:val="0"/>
        <w:adjustRightInd w:val="0"/>
        <w:spacing w:after="0" w:line="240" w:lineRule="auto"/>
        <w:contextualSpacing/>
        <w:jc w:val="center"/>
        <w:rPr>
          <w:rFonts w:ascii="Arial" w:hAnsi="Arial" w:cs="Arial"/>
          <w:b/>
          <w:bCs/>
          <w:sz w:val="20"/>
          <w:szCs w:val="20"/>
          <w:lang w:eastAsia="pl-PL"/>
        </w:rPr>
      </w:pPr>
      <w:r w:rsidRPr="00887EDA">
        <w:rPr>
          <w:rFonts w:ascii="Arial" w:hAnsi="Arial" w:cs="Arial"/>
          <w:b/>
          <w:bCs/>
          <w:sz w:val="20"/>
          <w:szCs w:val="20"/>
          <w:lang w:eastAsia="pl-PL"/>
        </w:rPr>
        <w:t>PRZEDMIOT UMOWY</w:t>
      </w:r>
    </w:p>
    <w:p w14:paraId="06D97FC4" w14:textId="3E57D43D" w:rsidR="00D415CA" w:rsidRPr="00887EDA" w:rsidRDefault="00D415CA" w:rsidP="005C4C7E">
      <w:pPr>
        <w:pStyle w:val="Akapitzlist"/>
        <w:numPr>
          <w:ilvl w:val="0"/>
          <w:numId w:val="18"/>
        </w:numPr>
        <w:autoSpaceDE w:val="0"/>
        <w:autoSpaceDN w:val="0"/>
        <w:adjustRightInd w:val="0"/>
        <w:spacing w:after="0" w:line="240" w:lineRule="auto"/>
        <w:jc w:val="both"/>
        <w:rPr>
          <w:rFonts w:ascii="Arial" w:hAnsi="Arial" w:cs="Arial"/>
          <w:sz w:val="20"/>
          <w:szCs w:val="20"/>
          <w:lang w:eastAsia="pl-PL"/>
        </w:rPr>
      </w:pPr>
      <w:r w:rsidRPr="00887EDA">
        <w:rPr>
          <w:rFonts w:ascii="Arial" w:hAnsi="Arial" w:cs="Arial"/>
          <w:sz w:val="20"/>
          <w:szCs w:val="20"/>
          <w:lang w:eastAsia="pl-PL"/>
        </w:rPr>
        <w:t xml:space="preserve">Przedmiotem umowy jest </w:t>
      </w:r>
      <w:del w:id="0" w:author="Joanna Demska" w:date="2026-03-26T13:44:00Z">
        <w:r w:rsidR="006B1FFE" w:rsidDel="00632E0D">
          <w:rPr>
            <w:rFonts w:ascii="Arial" w:hAnsi="Arial" w:cs="Arial"/>
            <w:sz w:val="20"/>
            <w:szCs w:val="20"/>
            <w:lang w:eastAsia="pl-PL"/>
          </w:rPr>
          <w:delText>organizacja</w:delText>
        </w:r>
        <w:r w:rsidRPr="00887EDA" w:rsidDel="00632E0D">
          <w:rPr>
            <w:rFonts w:ascii="Arial" w:hAnsi="Arial" w:cs="Arial"/>
            <w:sz w:val="20"/>
            <w:szCs w:val="20"/>
            <w:lang w:eastAsia="pl-PL"/>
          </w:rPr>
          <w:delText xml:space="preserve"> </w:delText>
        </w:r>
      </w:del>
      <w:ins w:id="1" w:author="Joanna Demska" w:date="2026-03-26T13:44:00Z">
        <w:r w:rsidR="00632E0D">
          <w:rPr>
            <w:rFonts w:ascii="Arial" w:hAnsi="Arial" w:cs="Arial"/>
            <w:sz w:val="20"/>
            <w:szCs w:val="20"/>
            <w:lang w:eastAsia="pl-PL"/>
          </w:rPr>
          <w:t>zapewnienie pobytu</w:t>
        </w:r>
      </w:ins>
      <w:ins w:id="2" w:author="Joanna Demska" w:date="2026-03-26T13:45:00Z">
        <w:r w:rsidR="00632E0D">
          <w:rPr>
            <w:rFonts w:ascii="Arial" w:hAnsi="Arial" w:cs="Arial"/>
            <w:sz w:val="20"/>
            <w:szCs w:val="20"/>
            <w:lang w:eastAsia="pl-PL"/>
          </w:rPr>
          <w:t xml:space="preserve"> (zakwaterowanie, wyżywienie, infrastruktura) dzieci i młodzieży </w:t>
        </w:r>
      </w:ins>
      <w:ins w:id="3" w:author="Joanna Demska" w:date="2026-03-26T13:46:00Z">
        <w:r w:rsidR="00632E0D" w:rsidRPr="00887EDA">
          <w:rPr>
            <w:rFonts w:ascii="Arial" w:hAnsi="Arial" w:cs="Arial"/>
            <w:sz w:val="20"/>
            <w:szCs w:val="20"/>
            <w:lang w:eastAsia="pl-PL"/>
          </w:rPr>
          <w:t>z terenu Gminy Kolbudy</w:t>
        </w:r>
        <w:r w:rsidR="00632E0D">
          <w:rPr>
            <w:rFonts w:ascii="Arial" w:hAnsi="Arial" w:cs="Arial"/>
            <w:sz w:val="20"/>
            <w:szCs w:val="20"/>
            <w:lang w:eastAsia="pl-PL"/>
          </w:rPr>
          <w:t xml:space="preserve"> </w:t>
        </w:r>
      </w:ins>
      <w:ins w:id="4" w:author="Joanna Demska" w:date="2026-03-26T13:45:00Z">
        <w:r w:rsidR="00632E0D">
          <w:rPr>
            <w:rFonts w:ascii="Arial" w:hAnsi="Arial" w:cs="Arial"/>
            <w:sz w:val="20"/>
            <w:szCs w:val="20"/>
            <w:lang w:eastAsia="pl-PL"/>
          </w:rPr>
          <w:t>p</w:t>
        </w:r>
      </w:ins>
      <w:ins w:id="5" w:author="Joanna Demska" w:date="2026-03-26T13:44:00Z">
        <w:r w:rsidR="00632E0D">
          <w:rPr>
            <w:rFonts w:ascii="Arial" w:hAnsi="Arial" w:cs="Arial"/>
            <w:sz w:val="20"/>
            <w:szCs w:val="20"/>
            <w:lang w:eastAsia="pl-PL"/>
          </w:rPr>
          <w:t xml:space="preserve">odczas </w:t>
        </w:r>
        <w:r w:rsidR="00632E0D" w:rsidRPr="00887EDA">
          <w:rPr>
            <w:rFonts w:ascii="Arial" w:hAnsi="Arial" w:cs="Arial"/>
            <w:sz w:val="20"/>
            <w:szCs w:val="20"/>
            <w:lang w:eastAsia="pl-PL"/>
          </w:rPr>
          <w:t xml:space="preserve"> </w:t>
        </w:r>
      </w:ins>
      <w:r w:rsidR="00DE2A6E" w:rsidRPr="00887EDA">
        <w:rPr>
          <w:rFonts w:ascii="Arial" w:hAnsi="Arial" w:cs="Arial"/>
          <w:sz w:val="20"/>
          <w:szCs w:val="20"/>
          <w:lang w:eastAsia="pl-PL"/>
        </w:rPr>
        <w:t>4</w:t>
      </w:r>
      <w:r w:rsidRPr="00887EDA">
        <w:rPr>
          <w:rFonts w:ascii="Arial" w:hAnsi="Arial" w:cs="Arial"/>
          <w:sz w:val="20"/>
          <w:szCs w:val="20"/>
          <w:lang w:eastAsia="pl-PL"/>
        </w:rPr>
        <w:t xml:space="preserve"> turnusów </w:t>
      </w:r>
      <w:ins w:id="6" w:author="Joanna Demska" w:date="2026-03-26T13:46:00Z">
        <w:r w:rsidR="00632E0D">
          <w:rPr>
            <w:rFonts w:ascii="Arial" w:hAnsi="Arial" w:cs="Arial"/>
            <w:sz w:val="20"/>
            <w:szCs w:val="20"/>
            <w:lang w:eastAsia="pl-PL"/>
          </w:rPr>
          <w:t>obozu</w:t>
        </w:r>
      </w:ins>
      <w:del w:id="7" w:author="Joanna Demska" w:date="2026-03-26T13:46:00Z">
        <w:r w:rsidR="00DC0FA6" w:rsidRPr="00887EDA" w:rsidDel="00632E0D">
          <w:rPr>
            <w:rFonts w:ascii="Arial" w:hAnsi="Arial" w:cs="Arial"/>
            <w:sz w:val="20"/>
            <w:szCs w:val="20"/>
            <w:lang w:eastAsia="pl-PL"/>
          </w:rPr>
          <w:delText>dla dzieci i młodzieży z terenu Gminy Kolbudy</w:delText>
        </w:r>
      </w:del>
      <w:r w:rsidR="00F474C0" w:rsidRPr="00887EDA">
        <w:rPr>
          <w:rFonts w:ascii="Arial" w:hAnsi="Arial" w:cs="Arial"/>
          <w:sz w:val="20"/>
          <w:szCs w:val="20"/>
          <w:lang w:eastAsia="pl-PL"/>
        </w:rPr>
        <w:t>.</w:t>
      </w:r>
    </w:p>
    <w:p w14:paraId="06D97FC6" w14:textId="77777777" w:rsidR="00F474C0" w:rsidRPr="00887EDA" w:rsidRDefault="00F474C0" w:rsidP="005C4C7E">
      <w:pPr>
        <w:pStyle w:val="Akapitzlist"/>
        <w:widowControl w:val="0"/>
        <w:numPr>
          <w:ilvl w:val="0"/>
          <w:numId w:val="18"/>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sz w:val="20"/>
          <w:szCs w:val="20"/>
        </w:rPr>
        <w:t>Ilość uczestników: …………………………</w:t>
      </w:r>
    </w:p>
    <w:p w14:paraId="06D97FC7" w14:textId="77777777" w:rsidR="00F474C0" w:rsidRPr="00887EDA" w:rsidRDefault="00F474C0" w:rsidP="005C4C7E">
      <w:pPr>
        <w:pStyle w:val="Akapitzlist"/>
        <w:widowControl w:val="0"/>
        <w:numPr>
          <w:ilvl w:val="0"/>
          <w:numId w:val="18"/>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sz w:val="20"/>
          <w:szCs w:val="20"/>
        </w:rPr>
        <w:t>Lokalizacja obozu: …………………………</w:t>
      </w:r>
    </w:p>
    <w:p w14:paraId="06D97FC8" w14:textId="77777777" w:rsidR="00F474C0" w:rsidRPr="00887EDA" w:rsidRDefault="00F474C0" w:rsidP="005C4C7E">
      <w:pPr>
        <w:pStyle w:val="Akapitzlist"/>
        <w:widowControl w:val="0"/>
        <w:suppressAutoHyphens/>
        <w:autoSpaceDE w:val="0"/>
        <w:autoSpaceDN w:val="0"/>
        <w:spacing w:after="0" w:line="240" w:lineRule="auto"/>
        <w:ind w:left="360"/>
        <w:jc w:val="both"/>
        <w:textAlignment w:val="baseline"/>
        <w:rPr>
          <w:rFonts w:ascii="Arial" w:hAnsi="Arial" w:cs="Arial"/>
          <w:sz w:val="20"/>
          <w:szCs w:val="20"/>
        </w:rPr>
      </w:pPr>
      <w:r w:rsidRPr="00887EDA">
        <w:rPr>
          <w:rFonts w:ascii="Arial" w:hAnsi="Arial" w:cs="Arial"/>
          <w:sz w:val="20"/>
          <w:szCs w:val="20"/>
        </w:rPr>
        <w:t>Termin I turnusu: ………………………….</w:t>
      </w:r>
    </w:p>
    <w:p w14:paraId="06D97FC9" w14:textId="77777777" w:rsidR="00F474C0" w:rsidRPr="00887EDA" w:rsidRDefault="00F474C0" w:rsidP="005C4C7E">
      <w:pPr>
        <w:pStyle w:val="Akapitzlist"/>
        <w:widowControl w:val="0"/>
        <w:suppressAutoHyphens/>
        <w:autoSpaceDE w:val="0"/>
        <w:autoSpaceDN w:val="0"/>
        <w:spacing w:after="0" w:line="240" w:lineRule="auto"/>
        <w:ind w:left="360"/>
        <w:jc w:val="both"/>
        <w:textAlignment w:val="baseline"/>
        <w:rPr>
          <w:rFonts w:ascii="Arial" w:hAnsi="Arial" w:cs="Arial"/>
          <w:sz w:val="20"/>
          <w:szCs w:val="20"/>
        </w:rPr>
      </w:pPr>
      <w:r w:rsidRPr="00887EDA">
        <w:rPr>
          <w:rFonts w:ascii="Arial" w:hAnsi="Arial" w:cs="Arial"/>
          <w:sz w:val="20"/>
          <w:szCs w:val="20"/>
        </w:rPr>
        <w:t>Termin II turnusu: …………………………</w:t>
      </w:r>
    </w:p>
    <w:p w14:paraId="7B949D56" w14:textId="048BDA2C" w:rsidR="00DC0FA6" w:rsidRPr="00887EDA" w:rsidRDefault="00DC0FA6" w:rsidP="005C4C7E">
      <w:pPr>
        <w:pStyle w:val="Akapitzlist"/>
        <w:widowControl w:val="0"/>
        <w:suppressAutoHyphens/>
        <w:autoSpaceDE w:val="0"/>
        <w:autoSpaceDN w:val="0"/>
        <w:spacing w:after="0" w:line="240" w:lineRule="auto"/>
        <w:ind w:left="360"/>
        <w:jc w:val="both"/>
        <w:textAlignment w:val="baseline"/>
        <w:rPr>
          <w:rFonts w:ascii="Arial" w:hAnsi="Arial" w:cs="Arial"/>
          <w:b/>
          <w:sz w:val="20"/>
          <w:szCs w:val="20"/>
        </w:rPr>
      </w:pPr>
      <w:r w:rsidRPr="00887EDA">
        <w:rPr>
          <w:rFonts w:ascii="Arial" w:hAnsi="Arial" w:cs="Arial"/>
          <w:sz w:val="20"/>
          <w:szCs w:val="20"/>
        </w:rPr>
        <w:t>Termin III turnusu: …………………………</w:t>
      </w:r>
    </w:p>
    <w:p w14:paraId="136A99A2" w14:textId="58565152" w:rsidR="00DC0FA6" w:rsidRPr="00887EDA" w:rsidRDefault="00DC0FA6" w:rsidP="005C4C7E">
      <w:pPr>
        <w:pStyle w:val="Akapitzlist"/>
        <w:widowControl w:val="0"/>
        <w:suppressAutoHyphens/>
        <w:autoSpaceDE w:val="0"/>
        <w:autoSpaceDN w:val="0"/>
        <w:spacing w:after="0" w:line="240" w:lineRule="auto"/>
        <w:ind w:left="360"/>
        <w:jc w:val="both"/>
        <w:textAlignment w:val="baseline"/>
        <w:rPr>
          <w:rFonts w:ascii="Arial" w:hAnsi="Arial" w:cs="Arial"/>
          <w:b/>
          <w:sz w:val="20"/>
          <w:szCs w:val="20"/>
        </w:rPr>
      </w:pPr>
      <w:r w:rsidRPr="00887EDA">
        <w:rPr>
          <w:rFonts w:ascii="Arial" w:hAnsi="Arial" w:cs="Arial"/>
          <w:sz w:val="20"/>
          <w:szCs w:val="20"/>
        </w:rPr>
        <w:t>Termin IV turnusu: …………………………</w:t>
      </w:r>
    </w:p>
    <w:p w14:paraId="06D97FCA" w14:textId="77777777" w:rsidR="00F474C0" w:rsidRPr="00887EDA" w:rsidRDefault="00F474C0" w:rsidP="005C4C7E">
      <w:pPr>
        <w:pStyle w:val="Akapitzlist"/>
        <w:widowControl w:val="0"/>
        <w:suppressAutoHyphens/>
        <w:autoSpaceDE w:val="0"/>
        <w:autoSpaceDN w:val="0"/>
        <w:spacing w:after="0" w:line="240" w:lineRule="auto"/>
        <w:ind w:left="360"/>
        <w:jc w:val="both"/>
        <w:textAlignment w:val="baseline"/>
        <w:rPr>
          <w:rFonts w:ascii="Arial" w:hAnsi="Arial" w:cs="Arial"/>
          <w:sz w:val="20"/>
          <w:szCs w:val="20"/>
        </w:rPr>
      </w:pPr>
      <w:r w:rsidRPr="00887EDA">
        <w:rPr>
          <w:rFonts w:ascii="Arial" w:hAnsi="Arial" w:cs="Arial"/>
          <w:sz w:val="20"/>
          <w:szCs w:val="20"/>
        </w:rPr>
        <w:t>(dane zostaną uzupełnione zgodnie ze złożoną ofertą)</w:t>
      </w:r>
    </w:p>
    <w:p w14:paraId="06D97FCB" w14:textId="77777777" w:rsidR="00F474C0" w:rsidRPr="00887EDA" w:rsidRDefault="00414901" w:rsidP="005C4C7E">
      <w:pPr>
        <w:pStyle w:val="Akapitzlist"/>
        <w:widowControl w:val="0"/>
        <w:numPr>
          <w:ilvl w:val="0"/>
          <w:numId w:val="18"/>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sz w:val="20"/>
          <w:szCs w:val="20"/>
        </w:rPr>
        <w:t>Integralną częścią umowy są:</w:t>
      </w:r>
    </w:p>
    <w:p w14:paraId="06D97FCE" w14:textId="5E9D225A" w:rsidR="0033568E" w:rsidRPr="00887EDA" w:rsidRDefault="0033568E" w:rsidP="005C4C7E">
      <w:pPr>
        <w:pStyle w:val="Akapitzlist"/>
        <w:widowControl w:val="0"/>
        <w:numPr>
          <w:ilvl w:val="0"/>
          <w:numId w:val="21"/>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sz w:val="20"/>
          <w:szCs w:val="20"/>
        </w:rPr>
        <w:t xml:space="preserve">specyfikacja Warunków Zamówienia, stanowiąca Załącznik Nr </w:t>
      </w:r>
      <w:r w:rsidR="00131450" w:rsidRPr="00887EDA">
        <w:rPr>
          <w:rFonts w:ascii="Arial" w:hAnsi="Arial" w:cs="Arial"/>
          <w:sz w:val="20"/>
          <w:szCs w:val="20"/>
        </w:rPr>
        <w:t>1</w:t>
      </w:r>
      <w:r w:rsidRPr="00887EDA">
        <w:rPr>
          <w:rFonts w:ascii="Arial" w:hAnsi="Arial" w:cs="Arial"/>
          <w:sz w:val="20"/>
          <w:szCs w:val="20"/>
        </w:rPr>
        <w:t xml:space="preserve"> do Umowy,</w:t>
      </w:r>
    </w:p>
    <w:p w14:paraId="06D97FCF" w14:textId="09D89C71" w:rsidR="0033568E" w:rsidRPr="00887EDA" w:rsidRDefault="0033568E" w:rsidP="005C4C7E">
      <w:pPr>
        <w:pStyle w:val="Akapitzlist"/>
        <w:widowControl w:val="0"/>
        <w:numPr>
          <w:ilvl w:val="0"/>
          <w:numId w:val="21"/>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sz w:val="20"/>
          <w:szCs w:val="20"/>
        </w:rPr>
        <w:t xml:space="preserve">oferta Wykonawcy, stanowiąca Załącznik Nr </w:t>
      </w:r>
      <w:r w:rsidR="00131450" w:rsidRPr="00887EDA">
        <w:rPr>
          <w:rFonts w:ascii="Arial" w:hAnsi="Arial" w:cs="Arial"/>
          <w:sz w:val="20"/>
          <w:szCs w:val="20"/>
        </w:rPr>
        <w:t>2</w:t>
      </w:r>
      <w:r w:rsidRPr="00887EDA">
        <w:rPr>
          <w:rFonts w:ascii="Arial" w:hAnsi="Arial" w:cs="Arial"/>
          <w:sz w:val="20"/>
          <w:szCs w:val="20"/>
        </w:rPr>
        <w:t xml:space="preserve"> do Umowy,</w:t>
      </w:r>
    </w:p>
    <w:p w14:paraId="06D97FD0" w14:textId="625B51F4" w:rsidR="0033568E" w:rsidRPr="00887EDA" w:rsidRDefault="0033568E" w:rsidP="005C4C7E">
      <w:pPr>
        <w:pStyle w:val="Akapitzlist"/>
        <w:widowControl w:val="0"/>
        <w:numPr>
          <w:ilvl w:val="0"/>
          <w:numId w:val="21"/>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sz w:val="20"/>
          <w:szCs w:val="20"/>
        </w:rPr>
        <w:t xml:space="preserve">szczegółowy opis przedmiotu zamówienia, stanowiący Załącznik </w:t>
      </w:r>
      <w:r w:rsidR="00131450" w:rsidRPr="00887EDA">
        <w:rPr>
          <w:rFonts w:ascii="Arial" w:hAnsi="Arial" w:cs="Arial"/>
          <w:sz w:val="20"/>
          <w:szCs w:val="20"/>
        </w:rPr>
        <w:t>n</w:t>
      </w:r>
      <w:r w:rsidRPr="00887EDA">
        <w:rPr>
          <w:rFonts w:ascii="Arial" w:hAnsi="Arial" w:cs="Arial"/>
          <w:sz w:val="20"/>
          <w:szCs w:val="20"/>
        </w:rPr>
        <w:t xml:space="preserve">r </w:t>
      </w:r>
      <w:r w:rsidR="00131450" w:rsidRPr="00887EDA">
        <w:rPr>
          <w:rFonts w:ascii="Arial" w:hAnsi="Arial" w:cs="Arial"/>
          <w:sz w:val="20"/>
          <w:szCs w:val="20"/>
        </w:rPr>
        <w:t>3</w:t>
      </w:r>
      <w:r w:rsidRPr="00887EDA">
        <w:rPr>
          <w:rFonts w:ascii="Arial" w:hAnsi="Arial" w:cs="Arial"/>
          <w:sz w:val="20"/>
          <w:szCs w:val="20"/>
        </w:rPr>
        <w:t xml:space="preserve"> do Umowy.</w:t>
      </w:r>
    </w:p>
    <w:p w14:paraId="06D97FD1" w14:textId="4A76066B" w:rsidR="0033568E" w:rsidRPr="00887EDA" w:rsidRDefault="0033568E" w:rsidP="005C4C7E">
      <w:pPr>
        <w:pStyle w:val="Akapitzlist"/>
        <w:widowControl w:val="0"/>
        <w:numPr>
          <w:ilvl w:val="0"/>
          <w:numId w:val="18"/>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sz w:val="20"/>
          <w:szCs w:val="20"/>
        </w:rPr>
        <w:t xml:space="preserve">Zamawiający zastrzega, że liczba uczestników w każdym z zadań może się zmniejszyć o 10%, </w:t>
      </w:r>
      <w:ins w:id="8" w:author="Joanna Demska" w:date="2026-03-26T13:46:00Z">
        <w:r w:rsidR="00632E0D">
          <w:rPr>
            <w:rFonts w:ascii="Arial" w:hAnsi="Arial" w:cs="Arial"/>
            <w:sz w:val="20"/>
            <w:szCs w:val="20"/>
          </w:rPr>
          <w:t xml:space="preserve">                 </w:t>
        </w:r>
      </w:ins>
      <w:r w:rsidRPr="00887EDA">
        <w:rPr>
          <w:rFonts w:ascii="Arial" w:hAnsi="Arial" w:cs="Arial"/>
          <w:sz w:val="20"/>
          <w:szCs w:val="20"/>
        </w:rPr>
        <w:t>o czym Zamawiający niezwłocznie powiadomi Wykonawcę.</w:t>
      </w:r>
    </w:p>
    <w:p w14:paraId="06D97FD2" w14:textId="64A1C190" w:rsidR="0033568E" w:rsidRPr="00887EDA" w:rsidRDefault="0033568E" w:rsidP="005C4C7E">
      <w:pPr>
        <w:pStyle w:val="Akapitzlist"/>
        <w:widowControl w:val="0"/>
        <w:numPr>
          <w:ilvl w:val="0"/>
          <w:numId w:val="18"/>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sz w:val="20"/>
          <w:szCs w:val="20"/>
        </w:rPr>
        <w:t>Wykonawca nie obciąży Zamawiającego kosztem obozu w zakresie wynikającym z ust. 3                             w przypadku niewykorzystania wszystkich miejsc objętych przedmiotem umowy</w:t>
      </w:r>
      <w:ins w:id="9" w:author="Joanna Demska" w:date="2026-03-26T13:48:00Z">
        <w:r w:rsidR="00632E0D">
          <w:rPr>
            <w:rFonts w:ascii="Arial" w:hAnsi="Arial" w:cs="Arial"/>
            <w:sz w:val="20"/>
            <w:szCs w:val="20"/>
          </w:rPr>
          <w:t xml:space="preserve"> do limitu określonego w ust.5.</w:t>
        </w:r>
      </w:ins>
      <w:r w:rsidRPr="00887EDA">
        <w:rPr>
          <w:rFonts w:ascii="Arial" w:hAnsi="Arial" w:cs="Arial"/>
          <w:sz w:val="20"/>
          <w:szCs w:val="20"/>
        </w:rPr>
        <w:t>.</w:t>
      </w:r>
    </w:p>
    <w:p w14:paraId="06D97FD3" w14:textId="77777777" w:rsidR="0033568E" w:rsidRPr="00887EDA" w:rsidRDefault="0033568E" w:rsidP="005C4C7E">
      <w:pPr>
        <w:pStyle w:val="Akapitzlist"/>
        <w:widowControl w:val="0"/>
        <w:numPr>
          <w:ilvl w:val="0"/>
          <w:numId w:val="18"/>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Zgodnie z art. 95 ustawy Pzp Zamawiający wymaga od Wykonawcy (lub podwykonawcy) zatrudnienia na podstawie stosunku pracy osób wykonujących następujące czynności w ramach przedmiotu zamówienia tj. utrzymania czystości w obiekcie hotelarskim, w którym będzie świadczona usługa.</w:t>
      </w:r>
    </w:p>
    <w:p w14:paraId="06D97FD4" w14:textId="77777777" w:rsidR="0033568E" w:rsidRPr="00887EDA" w:rsidRDefault="0033568E" w:rsidP="005C4C7E">
      <w:pPr>
        <w:pStyle w:val="Akapitzlist"/>
        <w:widowControl w:val="0"/>
        <w:numPr>
          <w:ilvl w:val="0"/>
          <w:numId w:val="18"/>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sz w:val="20"/>
          <w:szCs w:val="20"/>
        </w:rPr>
        <w:t xml:space="preserve">W celu weryfikacji zatrudnionych przez Wykonawcę lub podwykonawcę na podstawie stosunku pracy osób Wykonawca musi przedłożyć Zamawiającemu wykaz osób zatrudnionych przez Wykonawcę lub podwykonawcę/ów na podstawie stosunku pracy, które będą uczestniczyły </w:t>
      </w:r>
      <w:r w:rsidR="00E67BD2" w:rsidRPr="00887EDA">
        <w:rPr>
          <w:rFonts w:ascii="Arial" w:hAnsi="Arial" w:cs="Arial"/>
          <w:sz w:val="20"/>
          <w:szCs w:val="20"/>
        </w:rPr>
        <w:t xml:space="preserve">                                </w:t>
      </w:r>
      <w:r w:rsidRPr="00887EDA">
        <w:rPr>
          <w:rFonts w:ascii="Arial" w:hAnsi="Arial" w:cs="Arial"/>
          <w:sz w:val="20"/>
          <w:szCs w:val="20"/>
        </w:rPr>
        <w:t>w wykonywaniu czynności o którym mowa powyżej. Zamawiający uprawniony jest w szczególności do</w:t>
      </w:r>
      <w:r w:rsidRPr="00887EDA">
        <w:rPr>
          <w:rFonts w:ascii="Arial" w:hAnsi="Arial" w:cs="Arial"/>
          <w:b/>
          <w:sz w:val="20"/>
          <w:szCs w:val="20"/>
        </w:rPr>
        <w:t>:</w:t>
      </w:r>
    </w:p>
    <w:p w14:paraId="06D97FD5" w14:textId="77777777" w:rsidR="0033568E" w:rsidRPr="00887EDA" w:rsidRDefault="0033568E" w:rsidP="005C4C7E">
      <w:pPr>
        <w:pStyle w:val="Akapitzlist"/>
        <w:widowControl w:val="0"/>
        <w:numPr>
          <w:ilvl w:val="0"/>
          <w:numId w:val="24"/>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lastRenderedPageBreak/>
        <w:t>potwierdzenia spełniania ww. wymogów i dokonywania ich oceny,</w:t>
      </w:r>
    </w:p>
    <w:p w14:paraId="06D97FD6" w14:textId="77777777" w:rsidR="0033568E" w:rsidRPr="00887EDA" w:rsidRDefault="0033568E" w:rsidP="005C4C7E">
      <w:pPr>
        <w:pStyle w:val="Akapitzlist"/>
        <w:widowControl w:val="0"/>
        <w:numPr>
          <w:ilvl w:val="0"/>
          <w:numId w:val="24"/>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żądania wyjaśnień w przypadku wątpliwości w zakresie potwierdzenia spełniania ww. wymogów,</w:t>
      </w:r>
    </w:p>
    <w:p w14:paraId="06D97FD7" w14:textId="77777777" w:rsidR="0033568E" w:rsidRPr="00887EDA" w:rsidRDefault="0033568E" w:rsidP="005C4C7E">
      <w:pPr>
        <w:pStyle w:val="Akapitzlist"/>
        <w:widowControl w:val="0"/>
        <w:numPr>
          <w:ilvl w:val="0"/>
          <w:numId w:val="24"/>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 xml:space="preserve">przeprowadzania kontroli na miejscu wykonywania świadczenia.  </w:t>
      </w:r>
    </w:p>
    <w:p w14:paraId="06D97FD8" w14:textId="77777777" w:rsidR="0033568E" w:rsidRPr="00887EDA" w:rsidRDefault="000A7987" w:rsidP="005C4C7E">
      <w:pPr>
        <w:pStyle w:val="Akapitzlist"/>
        <w:widowControl w:val="0"/>
        <w:numPr>
          <w:ilvl w:val="0"/>
          <w:numId w:val="18"/>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sz w:val="20"/>
          <w:szCs w:val="20"/>
        </w:rPr>
        <w:t>W trakcie realizacji umowy na każde wezwanie Zamawiającego , w wyznaczonym w tym wezwaniu terminie, nie krótszym niż 2 dni od dnia przekazania wezwania, Wykonawca przedłoży Zamawiającemu wskazane poniżej dowody w celu potwierdzenia spełniania wymogu zatrudnienia na podstawie stosunku pracy przez Wykonawcę lub podwykonawcę osób wykonujących czynności wskazane powyżej w trakcie realizacji przedmiotu umowy:</w:t>
      </w:r>
    </w:p>
    <w:p w14:paraId="06D97FD9" w14:textId="77777777" w:rsidR="000A7987" w:rsidRPr="00887EDA" w:rsidRDefault="000A7987" w:rsidP="005C4C7E">
      <w:pPr>
        <w:pStyle w:val="Akapitzlist"/>
        <w:widowControl w:val="0"/>
        <w:numPr>
          <w:ilvl w:val="0"/>
          <w:numId w:val="25"/>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oświadczenie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w:t>
      </w:r>
      <w:r w:rsidR="00EE6046" w:rsidRPr="00887EDA">
        <w:rPr>
          <w:rFonts w:ascii="Arial" w:hAnsi="Arial" w:cs="Arial"/>
          <w:sz w:val="20"/>
          <w:szCs w:val="20"/>
        </w:rPr>
        <w:t>i</w:t>
      </w:r>
      <w:r w:rsidRPr="00887EDA">
        <w:rPr>
          <w:rFonts w:ascii="Arial" w:hAnsi="Arial" w:cs="Arial"/>
          <w:sz w:val="20"/>
          <w:szCs w:val="20"/>
        </w:rPr>
        <w:t>e, że objęte wezwaniem czynności wykonując osoby zatrudnione na podstawie stosunku pracy wraz ze wskazaniem liczby tych osób i nazwisk tych osób, rodzaju stosunku pracy oraz podpis osoby uprawnionej do złożenia oświadczenia w imieniu Wykonawcy lub podwykonawcy,</w:t>
      </w:r>
    </w:p>
    <w:p w14:paraId="06D97FDA" w14:textId="3A7F7E5D" w:rsidR="000A7987" w:rsidRPr="00887EDA" w:rsidRDefault="000A7987" w:rsidP="005C4C7E">
      <w:pPr>
        <w:pStyle w:val="Akapitzlist"/>
        <w:widowControl w:val="0"/>
        <w:numPr>
          <w:ilvl w:val="0"/>
          <w:numId w:val="25"/>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poświadczoną za zgodność z oryginałem odpowiednio przez Wykonawcę lub [podwykonawcę kopię umowy lub umów o pracę osób wykonujących w trakcie realizacji zamówienia czynności (wraz z dokumentem regulującym zakres obowiązków, jeżeli został sporządzony). Kopia umowy o pracę powinna zostać zanonimizowana w sposób zapewniający ochronę danych osobowych pracowników, zgodnie z przepisami Rozporządzenia Parlamentu Europejskiego i Rady (UE) 2016/679 z dnia 27  kwietnia 2016 r. *tj. w szczególności bez adresów, nr PESEL pracowników). Imię i nazwisko pracownika, datę zawarcia stosunku pracy, rodzaj stosunku pracy oraz zakres obowiązków pracownika nie podlegają anonimizacji. Informacje te powinny być możliwe do zidentyfikowania,</w:t>
      </w:r>
    </w:p>
    <w:p w14:paraId="06D97FDB" w14:textId="77777777" w:rsidR="00E67BD2" w:rsidRPr="00887EDA" w:rsidRDefault="00E67BD2" w:rsidP="005C4C7E">
      <w:pPr>
        <w:pStyle w:val="Akapitzlist"/>
        <w:widowControl w:val="0"/>
        <w:numPr>
          <w:ilvl w:val="0"/>
          <w:numId w:val="25"/>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zaświadczenie właściwego oddziału ZUS, p</w:t>
      </w:r>
      <w:r w:rsidR="00EE6046" w:rsidRPr="00887EDA">
        <w:rPr>
          <w:rFonts w:ascii="Arial" w:hAnsi="Arial" w:cs="Arial"/>
          <w:sz w:val="20"/>
          <w:szCs w:val="20"/>
        </w:rPr>
        <w:t>otwierdzające</w:t>
      </w:r>
      <w:r w:rsidRPr="00887EDA">
        <w:rPr>
          <w:rFonts w:ascii="Arial" w:hAnsi="Arial" w:cs="Arial"/>
          <w:sz w:val="20"/>
          <w:szCs w:val="20"/>
        </w:rPr>
        <w:t xml:space="preserve"> opłacanie przez Wykonawcę lub podwykonawcę składek na ubezpieczenie  społeczne i zdrowotne  z tytułu zatrudnienia na podstawie stosunku pracy za ostatni okres rozliczeniowy,</w:t>
      </w:r>
    </w:p>
    <w:p w14:paraId="06D97FDC" w14:textId="77777777" w:rsidR="00E67BD2" w:rsidRPr="00887EDA" w:rsidRDefault="00E67BD2" w:rsidP="005C4C7E">
      <w:pPr>
        <w:pStyle w:val="Akapitzlist"/>
        <w:widowControl w:val="0"/>
        <w:numPr>
          <w:ilvl w:val="0"/>
          <w:numId w:val="25"/>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Rozporządzenia Parlamentu Europejskiego i Rady (UE) 2016/679 z dnia 27 kwietnia 2016 r. </w:t>
      </w:r>
    </w:p>
    <w:p w14:paraId="06D97FDD" w14:textId="77777777" w:rsidR="000A7987" w:rsidRPr="00887EDA" w:rsidRDefault="00677F02" w:rsidP="005C4C7E">
      <w:pPr>
        <w:pStyle w:val="Akapitzlist"/>
        <w:widowControl w:val="0"/>
        <w:numPr>
          <w:ilvl w:val="0"/>
          <w:numId w:val="18"/>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sz w:val="20"/>
          <w:szCs w:val="20"/>
        </w:rPr>
        <w:t>Wykonawca zobowiązany jest do niezwłocznego pisemnego poinformowania Zamawiającego                       o każdym przypadku rozwiązania lub wygaśnięcia stosunku pracy z osobą wymienioną w wykazie, o którym mowa w ust. 9. Wykonawca zobowiązany jest do zapewnienia w to miejsce innego pracownika na podstawie stosunku pracy w terminie do 2 dni. Brak pracownika zatrudnionego na podstawie stosunku pracy nie zwalnia Wykonawcy z obowiązku wykonywania Przedmiotu umowy.</w:t>
      </w:r>
    </w:p>
    <w:p w14:paraId="06D97FDE" w14:textId="77777777" w:rsidR="00677F02" w:rsidRPr="00887EDA" w:rsidRDefault="00677F02" w:rsidP="005C4C7E">
      <w:pPr>
        <w:pStyle w:val="Akapitzlist"/>
        <w:widowControl w:val="0"/>
        <w:numPr>
          <w:ilvl w:val="0"/>
          <w:numId w:val="18"/>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sz w:val="20"/>
          <w:szCs w:val="20"/>
        </w:rPr>
        <w:t>Strony ustalają, że niezłożenie przez Wykonawcę, w terminie wyznaczonym przez Zamawiającego, żądanych dowodów w celu potwierdzenia spełniania przez Wykonawcę, wymogu zatrudnienia na podstawie umowy o pracę zostanie uznane za niespełnienie przez Wykonawcę, wymogu zatrudnienia na podstawie umowy o pracę osób wykonujących czynności określone w ust. 8.</w:t>
      </w:r>
    </w:p>
    <w:p w14:paraId="06D97FDF" w14:textId="77777777" w:rsidR="00677F02" w:rsidRPr="00887EDA" w:rsidRDefault="00677F02" w:rsidP="005C4C7E">
      <w:pPr>
        <w:pStyle w:val="Akapitzlist"/>
        <w:widowControl w:val="0"/>
        <w:numPr>
          <w:ilvl w:val="0"/>
          <w:numId w:val="18"/>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sz w:val="20"/>
          <w:szCs w:val="20"/>
        </w:rPr>
        <w:t>W przypadku ujawnienia niespełnienia wymogu zatrudnienia przez Wykonawcę na podstawie umowy o pracę wszystkich osób wykonujących czynności określone w ust. 9, Wykonawca zobowiązany jest, poza zapłatą kary umownej, do zatrudnienia na umowę o pracę osoby/osób, której/których dotyczy uchybienie w terminie nie dłuższym niż 2 dni robocze od daty uchybienia</w:t>
      </w:r>
      <w:r w:rsidR="001F6C57" w:rsidRPr="00887EDA">
        <w:rPr>
          <w:rFonts w:ascii="Arial" w:hAnsi="Arial" w:cs="Arial"/>
          <w:sz w:val="20"/>
          <w:szCs w:val="20"/>
        </w:rPr>
        <w:t xml:space="preserve">                            </w:t>
      </w:r>
      <w:r w:rsidRPr="00887EDA">
        <w:rPr>
          <w:rFonts w:ascii="Arial" w:hAnsi="Arial" w:cs="Arial"/>
          <w:sz w:val="20"/>
          <w:szCs w:val="20"/>
        </w:rPr>
        <w:t xml:space="preserve"> i do przekazania Zamawiającemu dokumentów potwierdzających zatrudnienie powyż</w:t>
      </w:r>
      <w:r w:rsidR="001F6C57" w:rsidRPr="00887EDA">
        <w:rPr>
          <w:rFonts w:ascii="Arial" w:hAnsi="Arial" w:cs="Arial"/>
          <w:sz w:val="20"/>
          <w:szCs w:val="20"/>
        </w:rPr>
        <w:t>szej osoby</w:t>
      </w:r>
      <w:r w:rsidRPr="00887EDA">
        <w:rPr>
          <w:rFonts w:ascii="Arial" w:hAnsi="Arial" w:cs="Arial"/>
          <w:sz w:val="20"/>
          <w:szCs w:val="20"/>
        </w:rPr>
        <w:t xml:space="preserve">/ powyższych osób na umowę o pracę w postaci kopii umów o pracę zwierających imię i nazwisko osób, które świadczyć będą </w:t>
      </w:r>
      <w:r w:rsidR="001F6C57" w:rsidRPr="00887EDA">
        <w:rPr>
          <w:rFonts w:ascii="Arial" w:hAnsi="Arial" w:cs="Arial"/>
          <w:sz w:val="20"/>
          <w:szCs w:val="20"/>
        </w:rPr>
        <w:t>czynności na rzecz Zamawiającego, datę zawarcia umowy, rodzaj umowy o pracę. Inne dane, niż wskazane w zdaniu poprzedzającym, Wykonawca zobowiązuję się zakryć na przekazanych kopiach.</w:t>
      </w:r>
    </w:p>
    <w:p w14:paraId="06D97FE0" w14:textId="4F306AD6" w:rsidR="000A7987" w:rsidRPr="00887EDA" w:rsidRDefault="001F6C57" w:rsidP="005C4C7E">
      <w:pPr>
        <w:pStyle w:val="Akapitzlist"/>
        <w:widowControl w:val="0"/>
        <w:numPr>
          <w:ilvl w:val="0"/>
          <w:numId w:val="18"/>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sz w:val="20"/>
          <w:szCs w:val="20"/>
        </w:rPr>
        <w:t xml:space="preserve">W przypadku niedopełnienia obowiązku, o którym mowa w pkt </w:t>
      </w:r>
      <w:del w:id="10" w:author="Joanna Demska" w:date="2026-03-26T13:48:00Z">
        <w:r w:rsidRPr="00887EDA" w:rsidDel="00632E0D">
          <w:rPr>
            <w:rFonts w:ascii="Arial" w:hAnsi="Arial" w:cs="Arial"/>
            <w:sz w:val="20"/>
            <w:szCs w:val="20"/>
          </w:rPr>
          <w:delText xml:space="preserve">13 </w:delText>
        </w:r>
      </w:del>
      <w:ins w:id="11" w:author="Joanna Demska" w:date="2026-03-26T13:48:00Z">
        <w:r w:rsidR="00632E0D" w:rsidRPr="00887EDA">
          <w:rPr>
            <w:rFonts w:ascii="Arial" w:hAnsi="Arial" w:cs="Arial"/>
            <w:sz w:val="20"/>
            <w:szCs w:val="20"/>
          </w:rPr>
          <w:t>1</w:t>
        </w:r>
        <w:r w:rsidR="00632E0D">
          <w:rPr>
            <w:rFonts w:ascii="Arial" w:hAnsi="Arial" w:cs="Arial"/>
            <w:sz w:val="20"/>
            <w:szCs w:val="20"/>
          </w:rPr>
          <w:t>2</w:t>
        </w:r>
        <w:r w:rsidR="00632E0D" w:rsidRPr="00887EDA">
          <w:rPr>
            <w:rFonts w:ascii="Arial" w:hAnsi="Arial" w:cs="Arial"/>
            <w:sz w:val="20"/>
            <w:szCs w:val="20"/>
          </w:rPr>
          <w:t xml:space="preserve"> </w:t>
        </w:r>
      </w:ins>
      <w:r w:rsidRPr="00887EDA">
        <w:rPr>
          <w:rFonts w:ascii="Arial" w:hAnsi="Arial" w:cs="Arial"/>
          <w:sz w:val="20"/>
          <w:szCs w:val="20"/>
        </w:rPr>
        <w:t xml:space="preserve">powyżej po upływie 2 dni od dnia zaistnienia zdarzenia w nich wskazanego, Zamawiający będzie uprawniony do odstąpienia od realizacji Umowy z przyczyn leżących po stronie Wykonawcy i naliczenia z tego tytułu kar umownych. </w:t>
      </w:r>
    </w:p>
    <w:p w14:paraId="06D97FE1" w14:textId="77777777" w:rsidR="001F6C57" w:rsidRPr="00887EDA" w:rsidRDefault="001F6C57" w:rsidP="005C4C7E">
      <w:pPr>
        <w:widowControl w:val="0"/>
        <w:suppressAutoHyphens/>
        <w:autoSpaceDE w:val="0"/>
        <w:autoSpaceDN w:val="0"/>
        <w:spacing w:after="0" w:line="240" w:lineRule="auto"/>
        <w:contextualSpacing/>
        <w:jc w:val="both"/>
        <w:textAlignment w:val="baseline"/>
        <w:rPr>
          <w:rFonts w:ascii="Arial" w:hAnsi="Arial" w:cs="Arial"/>
          <w:b/>
          <w:sz w:val="20"/>
          <w:szCs w:val="20"/>
        </w:rPr>
      </w:pPr>
    </w:p>
    <w:p w14:paraId="06D97FE2" w14:textId="77777777" w:rsidR="001F6C57" w:rsidRPr="00887EDA" w:rsidRDefault="001F6C57" w:rsidP="005C4C7E">
      <w:pPr>
        <w:autoSpaceDE w:val="0"/>
        <w:autoSpaceDN w:val="0"/>
        <w:adjustRightInd w:val="0"/>
        <w:spacing w:after="0" w:line="240" w:lineRule="auto"/>
        <w:contextualSpacing/>
        <w:jc w:val="center"/>
        <w:rPr>
          <w:rFonts w:ascii="Arial" w:hAnsi="Arial" w:cs="Arial"/>
          <w:b/>
          <w:bCs/>
          <w:sz w:val="20"/>
          <w:szCs w:val="20"/>
          <w:lang w:eastAsia="pl-PL"/>
        </w:rPr>
      </w:pPr>
      <w:r w:rsidRPr="00887EDA">
        <w:rPr>
          <w:rFonts w:ascii="Arial" w:hAnsi="Arial" w:cs="Arial"/>
          <w:b/>
          <w:bCs/>
          <w:sz w:val="20"/>
          <w:szCs w:val="20"/>
          <w:lang w:eastAsia="pl-PL"/>
        </w:rPr>
        <w:t>§ 3</w:t>
      </w:r>
    </w:p>
    <w:p w14:paraId="06D97FE3" w14:textId="77777777" w:rsidR="001F6C57" w:rsidRPr="00887EDA" w:rsidRDefault="001F6C57" w:rsidP="005C4C7E">
      <w:pPr>
        <w:widowControl w:val="0"/>
        <w:suppressAutoHyphens/>
        <w:autoSpaceDE w:val="0"/>
        <w:autoSpaceDN w:val="0"/>
        <w:spacing w:after="0" w:line="240" w:lineRule="auto"/>
        <w:contextualSpacing/>
        <w:jc w:val="center"/>
        <w:textAlignment w:val="baseline"/>
        <w:rPr>
          <w:rFonts w:ascii="Arial" w:hAnsi="Arial" w:cs="Arial"/>
          <w:b/>
          <w:bCs/>
          <w:sz w:val="20"/>
          <w:szCs w:val="20"/>
          <w:lang w:eastAsia="pl-PL"/>
        </w:rPr>
      </w:pPr>
      <w:r w:rsidRPr="00887EDA">
        <w:rPr>
          <w:rFonts w:ascii="Arial" w:hAnsi="Arial" w:cs="Arial"/>
          <w:b/>
          <w:bCs/>
          <w:sz w:val="20"/>
          <w:szCs w:val="20"/>
          <w:lang w:eastAsia="pl-PL"/>
        </w:rPr>
        <w:t>OBOWIĄZKI STRON</w:t>
      </w:r>
    </w:p>
    <w:p w14:paraId="06D97FE4" w14:textId="77777777" w:rsidR="001F6C57" w:rsidRPr="00887EDA" w:rsidRDefault="00F62017" w:rsidP="005C4C7E">
      <w:pPr>
        <w:pStyle w:val="Akapitzlist"/>
        <w:widowControl w:val="0"/>
        <w:numPr>
          <w:ilvl w:val="0"/>
          <w:numId w:val="26"/>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b/>
          <w:sz w:val="20"/>
          <w:szCs w:val="20"/>
        </w:rPr>
        <w:t>Do obowiązków Wykonawcy należy w szczególności:</w:t>
      </w:r>
    </w:p>
    <w:p w14:paraId="06D97FE5" w14:textId="288BEDC7" w:rsidR="00F62017" w:rsidRPr="00887EDA" w:rsidRDefault="007C137A" w:rsidP="005C4C7E">
      <w:pPr>
        <w:pStyle w:val="Akapitzlist"/>
        <w:widowControl w:val="0"/>
        <w:numPr>
          <w:ilvl w:val="0"/>
          <w:numId w:val="27"/>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P</w:t>
      </w:r>
      <w:r w:rsidR="00F62017" w:rsidRPr="00887EDA">
        <w:rPr>
          <w:rFonts w:ascii="Arial" w:hAnsi="Arial" w:cs="Arial"/>
          <w:sz w:val="20"/>
          <w:szCs w:val="20"/>
        </w:rPr>
        <w:t xml:space="preserve">onoszenie pełnej odpowiedzialności za należyte wykonanie umowy oraz bezpieczeństwo  </w:t>
      </w:r>
      <w:ins w:id="12" w:author="Joanna Demska" w:date="2026-03-26T13:49:00Z">
        <w:r w:rsidR="00632E0D">
          <w:rPr>
            <w:rFonts w:ascii="Arial" w:hAnsi="Arial" w:cs="Arial"/>
            <w:sz w:val="20"/>
            <w:szCs w:val="20"/>
          </w:rPr>
          <w:t xml:space="preserve">obiektów i zagwarantowanie posiłków </w:t>
        </w:r>
      </w:ins>
      <w:r w:rsidR="00F62017" w:rsidRPr="00887EDA">
        <w:rPr>
          <w:rFonts w:ascii="Arial" w:hAnsi="Arial" w:cs="Arial"/>
          <w:sz w:val="20"/>
          <w:szCs w:val="20"/>
        </w:rPr>
        <w:t xml:space="preserve">w czasie trwania obozu, w tym Wykonawca zobowiązany jest </w:t>
      </w:r>
      <w:r w:rsidR="00131450" w:rsidRPr="00887EDA">
        <w:rPr>
          <w:rFonts w:ascii="Arial" w:hAnsi="Arial" w:cs="Arial"/>
          <w:sz w:val="20"/>
          <w:szCs w:val="20"/>
        </w:rPr>
        <w:t>umożliwić</w:t>
      </w:r>
      <w:r w:rsidR="00F62017" w:rsidRPr="00887EDA">
        <w:rPr>
          <w:rFonts w:ascii="Arial" w:hAnsi="Arial" w:cs="Arial"/>
          <w:sz w:val="20"/>
          <w:szCs w:val="20"/>
        </w:rPr>
        <w:t xml:space="preserve"> organizację obozu wg wytycznych Głównego Inspektoratu Sanitarnego, Ministerstwa Zdrowia, Ministerstwa Edukacji Narodowej i innych właściwych </w:t>
      </w:r>
      <w:r w:rsidR="00F62017" w:rsidRPr="00887EDA">
        <w:rPr>
          <w:rFonts w:ascii="Arial" w:hAnsi="Arial" w:cs="Arial"/>
          <w:sz w:val="20"/>
          <w:szCs w:val="20"/>
        </w:rPr>
        <w:lastRenderedPageBreak/>
        <w:t>organów dotyczących zmniejszenia ryzyka zakażenia dzieci i młodzieży podczas pobytu na obozie. W przypadku nałożenia na Zamawiającego jakichkolwiek kar w związku z naruszeniem przez Wykonawcę obowiązków określonych w zdaniu pierwszym, Zamawiający obciąży nimi Wykonawcę, na co Wykonawca poprzez zawarci</w:t>
      </w:r>
      <w:r w:rsidR="00430367" w:rsidRPr="00887EDA">
        <w:rPr>
          <w:rFonts w:ascii="Arial" w:hAnsi="Arial" w:cs="Arial"/>
          <w:sz w:val="20"/>
          <w:szCs w:val="20"/>
        </w:rPr>
        <w:t>e niniejszej umowy wyraża zgodę,</w:t>
      </w:r>
    </w:p>
    <w:p w14:paraId="06D97FE7" w14:textId="17A2567B" w:rsidR="00F62017" w:rsidRPr="00887EDA" w:rsidRDefault="00B778A7" w:rsidP="005C4C7E">
      <w:pPr>
        <w:pStyle w:val="Akapitzlist"/>
        <w:widowControl w:val="0"/>
        <w:numPr>
          <w:ilvl w:val="0"/>
          <w:numId w:val="27"/>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Realizacja</w:t>
      </w:r>
      <w:r w:rsidR="00A24CE6" w:rsidRPr="00887EDA">
        <w:rPr>
          <w:rFonts w:ascii="Arial" w:hAnsi="Arial" w:cs="Arial"/>
          <w:sz w:val="20"/>
          <w:szCs w:val="20"/>
        </w:rPr>
        <w:t xml:space="preserve"> umowy zgodnie z wymaganiami SWZ, w szczególności zgodnie z Załącznikiem Nr </w:t>
      </w:r>
      <w:r w:rsidR="00131450" w:rsidRPr="00887EDA">
        <w:rPr>
          <w:rFonts w:ascii="Arial" w:hAnsi="Arial" w:cs="Arial"/>
          <w:sz w:val="20"/>
          <w:szCs w:val="20"/>
        </w:rPr>
        <w:t>3</w:t>
      </w:r>
      <w:r w:rsidR="00A24CE6" w:rsidRPr="00887EDA">
        <w:rPr>
          <w:rFonts w:ascii="Arial" w:hAnsi="Arial" w:cs="Arial"/>
          <w:sz w:val="20"/>
          <w:szCs w:val="20"/>
        </w:rPr>
        <w:t xml:space="preserve"> do Umowy - Szczegó</w:t>
      </w:r>
      <w:r w:rsidR="00430367" w:rsidRPr="00887EDA">
        <w:rPr>
          <w:rFonts w:ascii="Arial" w:hAnsi="Arial" w:cs="Arial"/>
          <w:sz w:val="20"/>
          <w:szCs w:val="20"/>
        </w:rPr>
        <w:t>łowy opis przedmiotu zamówienia,</w:t>
      </w:r>
    </w:p>
    <w:p w14:paraId="06D97FEB" w14:textId="77777777" w:rsidR="00A24CE6" w:rsidRPr="00887EDA" w:rsidRDefault="00A24CE6" w:rsidP="005C4C7E">
      <w:pPr>
        <w:pStyle w:val="Akapitzlist"/>
        <w:widowControl w:val="0"/>
        <w:numPr>
          <w:ilvl w:val="0"/>
          <w:numId w:val="27"/>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Niezwłocznego reagowania na wszelkie zgłaszane zastrzeżenia dotyczące prawidłowej realizacji umowy i informowania Zamawiającego o podjętych działaniach.</w:t>
      </w:r>
    </w:p>
    <w:p w14:paraId="06D97FF1" w14:textId="77777777" w:rsidR="00602E41" w:rsidRPr="00887EDA" w:rsidRDefault="0050032A" w:rsidP="005C4C7E">
      <w:pPr>
        <w:pStyle w:val="Akapitzlist"/>
        <w:widowControl w:val="0"/>
        <w:numPr>
          <w:ilvl w:val="0"/>
          <w:numId w:val="27"/>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n</w:t>
      </w:r>
      <w:r w:rsidR="00602E41" w:rsidRPr="00887EDA">
        <w:rPr>
          <w:rFonts w:ascii="Arial" w:hAnsi="Arial" w:cs="Arial"/>
          <w:sz w:val="20"/>
          <w:szCs w:val="20"/>
        </w:rPr>
        <w:t xml:space="preserve">atychmiastowe usunięcie jakichkolwiek niezgodności pomiędzy stanem faktycznym </w:t>
      </w:r>
      <w:r w:rsidRPr="00887EDA">
        <w:rPr>
          <w:rFonts w:ascii="Arial" w:hAnsi="Arial" w:cs="Arial"/>
          <w:sz w:val="20"/>
          <w:szCs w:val="20"/>
        </w:rPr>
        <w:t>obiektu</w:t>
      </w:r>
      <w:r w:rsidR="00602E41" w:rsidRPr="00887EDA">
        <w:rPr>
          <w:rFonts w:ascii="Arial" w:hAnsi="Arial" w:cs="Arial"/>
          <w:sz w:val="20"/>
          <w:szCs w:val="20"/>
        </w:rPr>
        <w:t xml:space="preserve"> a treścią oferty Wykonawcy, Szczegółowym opisem przedmiotu zamówienia </w:t>
      </w:r>
      <w:r w:rsidRPr="00887EDA">
        <w:rPr>
          <w:rFonts w:ascii="Arial" w:hAnsi="Arial" w:cs="Arial"/>
          <w:sz w:val="20"/>
          <w:szCs w:val="20"/>
        </w:rPr>
        <w:t>lub</w:t>
      </w:r>
      <w:r w:rsidR="00602E41" w:rsidRPr="00887EDA">
        <w:rPr>
          <w:rFonts w:ascii="Arial" w:hAnsi="Arial" w:cs="Arial"/>
          <w:sz w:val="20"/>
          <w:szCs w:val="20"/>
        </w:rPr>
        <w:t xml:space="preserve"> też postanowieniami niniejszej Umowy, doprowadzając </w:t>
      </w:r>
      <w:r w:rsidRPr="00887EDA">
        <w:rPr>
          <w:rFonts w:ascii="Arial" w:hAnsi="Arial" w:cs="Arial"/>
          <w:sz w:val="20"/>
          <w:szCs w:val="20"/>
        </w:rPr>
        <w:t>stan</w:t>
      </w:r>
      <w:r w:rsidR="00602E41" w:rsidRPr="00887EDA">
        <w:rPr>
          <w:rFonts w:ascii="Arial" w:hAnsi="Arial" w:cs="Arial"/>
          <w:sz w:val="20"/>
          <w:szCs w:val="20"/>
        </w:rPr>
        <w:t xml:space="preserve"> </w:t>
      </w:r>
      <w:r w:rsidRPr="00887EDA">
        <w:rPr>
          <w:rFonts w:ascii="Arial" w:hAnsi="Arial" w:cs="Arial"/>
          <w:sz w:val="20"/>
          <w:szCs w:val="20"/>
        </w:rPr>
        <w:t>faktyczny</w:t>
      </w:r>
      <w:r w:rsidR="00602E41" w:rsidRPr="00887EDA">
        <w:rPr>
          <w:rFonts w:ascii="Arial" w:hAnsi="Arial" w:cs="Arial"/>
          <w:sz w:val="20"/>
          <w:szCs w:val="20"/>
        </w:rPr>
        <w:t xml:space="preserve"> o</w:t>
      </w:r>
      <w:r w:rsidR="00430367" w:rsidRPr="00887EDA">
        <w:rPr>
          <w:rFonts w:ascii="Arial" w:hAnsi="Arial" w:cs="Arial"/>
          <w:sz w:val="20"/>
          <w:szCs w:val="20"/>
        </w:rPr>
        <w:t>biektu do wymagań Zamawiającego,</w:t>
      </w:r>
    </w:p>
    <w:p w14:paraId="06D97FF2" w14:textId="4FD2F70E" w:rsidR="00430367" w:rsidRPr="00887EDA" w:rsidRDefault="0050032A" w:rsidP="005C4C7E">
      <w:pPr>
        <w:pStyle w:val="Akapitzlist"/>
        <w:widowControl w:val="0"/>
        <w:numPr>
          <w:ilvl w:val="0"/>
          <w:numId w:val="27"/>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b</w:t>
      </w:r>
      <w:r w:rsidR="00602E41" w:rsidRPr="00887EDA">
        <w:rPr>
          <w:rFonts w:ascii="Arial" w:hAnsi="Arial" w:cs="Arial"/>
          <w:sz w:val="20"/>
          <w:szCs w:val="20"/>
        </w:rPr>
        <w:t xml:space="preserve">rak usunięcia niezgodności w uzgodnionym z Zamawiającym terminie, zostanie uznane za nienależyte wykonanie przedmiotu Umowy – realizacja przedmiotu umowy niezgodnie z wymaganiami Zamawiającego wskazanymi w Załączniku Nr </w:t>
      </w:r>
      <w:r w:rsidR="00131450" w:rsidRPr="00887EDA">
        <w:rPr>
          <w:rFonts w:ascii="Arial" w:hAnsi="Arial" w:cs="Arial"/>
          <w:sz w:val="20"/>
          <w:szCs w:val="20"/>
        </w:rPr>
        <w:t>3</w:t>
      </w:r>
      <w:r w:rsidR="00602E41" w:rsidRPr="00887EDA">
        <w:rPr>
          <w:rFonts w:ascii="Arial" w:hAnsi="Arial" w:cs="Arial"/>
          <w:sz w:val="20"/>
          <w:szCs w:val="20"/>
        </w:rPr>
        <w:t xml:space="preserve"> do Umowy, a także ofertą Wykonawcy </w:t>
      </w:r>
      <w:r w:rsidR="00131450" w:rsidRPr="00887EDA">
        <w:rPr>
          <w:rFonts w:ascii="Arial" w:hAnsi="Arial" w:cs="Arial"/>
          <w:sz w:val="20"/>
          <w:szCs w:val="20"/>
        </w:rPr>
        <w:t>s</w:t>
      </w:r>
      <w:r w:rsidR="00602E41" w:rsidRPr="00887EDA">
        <w:rPr>
          <w:rFonts w:ascii="Arial" w:hAnsi="Arial" w:cs="Arial"/>
          <w:sz w:val="20"/>
          <w:szCs w:val="20"/>
        </w:rPr>
        <w:t>tan</w:t>
      </w:r>
      <w:r w:rsidR="00430367" w:rsidRPr="00887EDA">
        <w:rPr>
          <w:rFonts w:ascii="Arial" w:hAnsi="Arial" w:cs="Arial"/>
          <w:sz w:val="20"/>
          <w:szCs w:val="20"/>
        </w:rPr>
        <w:t>owiąc</w:t>
      </w:r>
      <w:r w:rsidR="00131450" w:rsidRPr="00887EDA">
        <w:rPr>
          <w:rFonts w:ascii="Arial" w:hAnsi="Arial" w:cs="Arial"/>
          <w:sz w:val="20"/>
          <w:szCs w:val="20"/>
        </w:rPr>
        <w:t>ej</w:t>
      </w:r>
      <w:r w:rsidR="00430367" w:rsidRPr="00887EDA">
        <w:rPr>
          <w:rFonts w:ascii="Arial" w:hAnsi="Arial" w:cs="Arial"/>
          <w:sz w:val="20"/>
          <w:szCs w:val="20"/>
        </w:rPr>
        <w:t xml:space="preserve"> Załącznik Nr </w:t>
      </w:r>
      <w:r w:rsidR="00131450" w:rsidRPr="00887EDA">
        <w:rPr>
          <w:rFonts w:ascii="Arial" w:hAnsi="Arial" w:cs="Arial"/>
          <w:sz w:val="20"/>
          <w:szCs w:val="20"/>
        </w:rPr>
        <w:t>2</w:t>
      </w:r>
      <w:r w:rsidR="00430367" w:rsidRPr="00887EDA">
        <w:rPr>
          <w:rFonts w:ascii="Arial" w:hAnsi="Arial" w:cs="Arial"/>
          <w:sz w:val="20"/>
          <w:szCs w:val="20"/>
        </w:rPr>
        <w:t xml:space="preserve"> do Umowy,</w:t>
      </w:r>
    </w:p>
    <w:p w14:paraId="7348F3EA" w14:textId="216E54DD" w:rsidR="005C4C7E" w:rsidRPr="00887EDA" w:rsidRDefault="0050032A" w:rsidP="00131450">
      <w:pPr>
        <w:pStyle w:val="Akapitzlist"/>
        <w:widowControl w:val="0"/>
        <w:numPr>
          <w:ilvl w:val="0"/>
          <w:numId w:val="27"/>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z</w:t>
      </w:r>
      <w:r w:rsidR="00CF31B0" w:rsidRPr="00887EDA">
        <w:rPr>
          <w:rFonts w:ascii="Arial" w:hAnsi="Arial" w:cs="Arial"/>
          <w:sz w:val="20"/>
          <w:szCs w:val="20"/>
        </w:rPr>
        <w:t xml:space="preserve">apewnienie </w:t>
      </w:r>
      <w:r w:rsidR="00430367" w:rsidRPr="00887EDA">
        <w:rPr>
          <w:rFonts w:ascii="Arial" w:hAnsi="Arial" w:cs="Arial"/>
          <w:sz w:val="20"/>
          <w:szCs w:val="20"/>
        </w:rPr>
        <w:t>przez</w:t>
      </w:r>
      <w:r w:rsidR="00CF31B0" w:rsidRPr="00887EDA">
        <w:rPr>
          <w:rFonts w:ascii="Arial" w:hAnsi="Arial" w:cs="Arial"/>
          <w:sz w:val="20"/>
          <w:szCs w:val="20"/>
        </w:rPr>
        <w:t xml:space="preserve"> Wykonawcę bezpłatnego zaplecza przystosowanego do realizacji programów szkoleniowo-rekreacyjnych, zgodnie z wymogami SWZ, </w:t>
      </w:r>
      <w:r w:rsidR="00430367" w:rsidRPr="00887EDA">
        <w:rPr>
          <w:rFonts w:ascii="Arial" w:hAnsi="Arial" w:cs="Arial"/>
          <w:sz w:val="20"/>
          <w:szCs w:val="20"/>
        </w:rPr>
        <w:t>Szczegółowego</w:t>
      </w:r>
      <w:r w:rsidR="00CF31B0" w:rsidRPr="00887EDA">
        <w:rPr>
          <w:rFonts w:ascii="Arial" w:hAnsi="Arial" w:cs="Arial"/>
          <w:sz w:val="20"/>
          <w:szCs w:val="20"/>
        </w:rPr>
        <w:t xml:space="preserve"> opisu przedmiotu zamówienia i złożoną ofertą</w:t>
      </w:r>
      <w:r w:rsidR="00131450" w:rsidRPr="00887EDA">
        <w:rPr>
          <w:rFonts w:ascii="Arial" w:hAnsi="Arial" w:cs="Arial"/>
          <w:sz w:val="20"/>
          <w:szCs w:val="20"/>
        </w:rPr>
        <w:t>.</w:t>
      </w:r>
    </w:p>
    <w:p w14:paraId="06D97FFD" w14:textId="77777777" w:rsidR="00CF31B0" w:rsidRPr="00887EDA" w:rsidRDefault="00CF31B0" w:rsidP="005C4C7E">
      <w:pPr>
        <w:pStyle w:val="Akapitzlist"/>
        <w:widowControl w:val="0"/>
        <w:numPr>
          <w:ilvl w:val="0"/>
          <w:numId w:val="26"/>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sz w:val="20"/>
          <w:szCs w:val="20"/>
        </w:rPr>
        <w:t xml:space="preserve"> </w:t>
      </w:r>
      <w:r w:rsidR="00430367" w:rsidRPr="00887EDA">
        <w:rPr>
          <w:rFonts w:ascii="Arial" w:hAnsi="Arial" w:cs="Arial"/>
          <w:b/>
          <w:sz w:val="20"/>
          <w:szCs w:val="20"/>
        </w:rPr>
        <w:t>Do obowiązków Zamawiającego należy:</w:t>
      </w:r>
    </w:p>
    <w:p w14:paraId="06D97FFE" w14:textId="7B328679" w:rsidR="00430367" w:rsidRPr="00887EDA" w:rsidRDefault="0050032A" w:rsidP="005C4C7E">
      <w:pPr>
        <w:pStyle w:val="Akapitzlist"/>
        <w:widowControl w:val="0"/>
        <w:numPr>
          <w:ilvl w:val="0"/>
          <w:numId w:val="29"/>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s</w:t>
      </w:r>
      <w:r w:rsidR="00430367" w:rsidRPr="00887EDA">
        <w:rPr>
          <w:rFonts w:ascii="Arial" w:hAnsi="Arial" w:cs="Arial"/>
          <w:sz w:val="20"/>
          <w:szCs w:val="20"/>
        </w:rPr>
        <w:t xml:space="preserve">kompletowanie uczestników obozu i przesłanie Wykonawcy kompletnej </w:t>
      </w:r>
      <w:del w:id="13" w:author="Joanna Demska" w:date="2026-03-26T13:50:00Z">
        <w:r w:rsidR="00430367" w:rsidRPr="00887EDA" w:rsidDel="00632E0D">
          <w:rPr>
            <w:rFonts w:ascii="Arial" w:hAnsi="Arial" w:cs="Arial"/>
            <w:sz w:val="20"/>
            <w:szCs w:val="20"/>
          </w:rPr>
          <w:delText xml:space="preserve">listy </w:delText>
        </w:r>
      </w:del>
      <w:ins w:id="14" w:author="Joanna Demska" w:date="2026-03-26T13:50:00Z">
        <w:r w:rsidR="00632E0D">
          <w:rPr>
            <w:rFonts w:ascii="Arial" w:hAnsi="Arial" w:cs="Arial"/>
            <w:sz w:val="20"/>
            <w:szCs w:val="20"/>
          </w:rPr>
          <w:t>ilości os</w:t>
        </w:r>
      </w:ins>
      <w:ins w:id="15" w:author="Joanna Demska" w:date="2026-03-26T13:51:00Z">
        <w:r w:rsidR="00632E0D">
          <w:rPr>
            <w:rFonts w:ascii="Arial" w:hAnsi="Arial" w:cs="Arial"/>
            <w:sz w:val="20"/>
            <w:szCs w:val="20"/>
          </w:rPr>
          <w:t>ób</w:t>
        </w:r>
      </w:ins>
      <w:ins w:id="16" w:author="Joanna Demska" w:date="2026-03-26T13:50:00Z">
        <w:r w:rsidR="00632E0D" w:rsidRPr="00887EDA">
          <w:rPr>
            <w:rFonts w:ascii="Arial" w:hAnsi="Arial" w:cs="Arial"/>
            <w:sz w:val="20"/>
            <w:szCs w:val="20"/>
          </w:rPr>
          <w:t xml:space="preserve"> </w:t>
        </w:r>
      </w:ins>
      <w:r w:rsidR="00430367" w:rsidRPr="00887EDA">
        <w:rPr>
          <w:rFonts w:ascii="Arial" w:hAnsi="Arial" w:cs="Arial"/>
          <w:sz w:val="20"/>
          <w:szCs w:val="20"/>
        </w:rPr>
        <w:t xml:space="preserve">na co najmniej 5 dni przed rozpoczęciem </w:t>
      </w:r>
      <w:del w:id="17" w:author="Joanna Demska" w:date="2026-03-26T13:51:00Z">
        <w:r w:rsidR="00430367" w:rsidRPr="00887EDA" w:rsidDel="00632E0D">
          <w:rPr>
            <w:rFonts w:ascii="Arial" w:hAnsi="Arial" w:cs="Arial"/>
            <w:sz w:val="20"/>
            <w:szCs w:val="20"/>
          </w:rPr>
          <w:delText>obozu/</w:delText>
        </w:r>
      </w:del>
      <w:r w:rsidR="00430367" w:rsidRPr="00887EDA">
        <w:rPr>
          <w:rFonts w:ascii="Arial" w:hAnsi="Arial" w:cs="Arial"/>
          <w:sz w:val="20"/>
          <w:szCs w:val="20"/>
        </w:rPr>
        <w:t xml:space="preserve">turnusu </w:t>
      </w:r>
      <w:del w:id="18" w:author="Joanna Demska" w:date="2026-03-26T13:51:00Z">
        <w:r w:rsidR="00430367" w:rsidRPr="00887EDA" w:rsidDel="00632E0D">
          <w:rPr>
            <w:rFonts w:ascii="Arial" w:hAnsi="Arial" w:cs="Arial"/>
            <w:sz w:val="20"/>
            <w:szCs w:val="20"/>
          </w:rPr>
          <w:delText>z podaniem danych osobowych do ubezpieczenia uczestników obozu</w:delText>
        </w:r>
      </w:del>
      <w:ins w:id="19" w:author="Joanna Demska" w:date="2026-03-26T13:51:00Z">
        <w:r w:rsidR="00632E0D">
          <w:rPr>
            <w:rFonts w:ascii="Arial" w:hAnsi="Arial" w:cs="Arial"/>
            <w:sz w:val="20"/>
            <w:szCs w:val="20"/>
          </w:rPr>
          <w:t>.</w:t>
        </w:r>
      </w:ins>
      <w:del w:id="20" w:author="Joanna Demska" w:date="2026-03-26T13:51:00Z">
        <w:r w:rsidR="00430367" w:rsidRPr="00887EDA" w:rsidDel="00632E0D">
          <w:rPr>
            <w:rFonts w:ascii="Arial" w:hAnsi="Arial" w:cs="Arial"/>
            <w:sz w:val="20"/>
            <w:szCs w:val="20"/>
          </w:rPr>
          <w:delText>,</w:delText>
        </w:r>
      </w:del>
    </w:p>
    <w:p w14:paraId="06D97FFF" w14:textId="77777777" w:rsidR="00430367" w:rsidRPr="00887EDA" w:rsidRDefault="0050032A" w:rsidP="005C4C7E">
      <w:pPr>
        <w:pStyle w:val="Akapitzlist"/>
        <w:widowControl w:val="0"/>
        <w:numPr>
          <w:ilvl w:val="0"/>
          <w:numId w:val="29"/>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p</w:t>
      </w:r>
      <w:r w:rsidR="00430367" w:rsidRPr="00887EDA">
        <w:rPr>
          <w:rFonts w:ascii="Arial" w:hAnsi="Arial" w:cs="Arial"/>
          <w:sz w:val="20"/>
          <w:szCs w:val="20"/>
        </w:rPr>
        <w:t>rzekazanie Kierownikowi wypoczynku (obozu) Regulaminu obowiązującego na terenie zorganizowanego obozu, zwrócenie szczególnej uwagi na zapisy dotyczące obowiązku pełnego uczestnictwa w zajęciach edukacyjnych, szkoleniowych i rekreacyjnych oraz respektowanie ich od uczestników.</w:t>
      </w:r>
    </w:p>
    <w:p w14:paraId="06D98000" w14:textId="77777777" w:rsidR="00430367" w:rsidRPr="00887EDA" w:rsidRDefault="0050032A" w:rsidP="005C4C7E">
      <w:pPr>
        <w:pStyle w:val="Akapitzlist"/>
        <w:widowControl w:val="0"/>
        <w:numPr>
          <w:ilvl w:val="0"/>
          <w:numId w:val="29"/>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p</w:t>
      </w:r>
      <w:r w:rsidR="00430367" w:rsidRPr="00887EDA">
        <w:rPr>
          <w:rFonts w:ascii="Arial" w:hAnsi="Arial" w:cs="Arial"/>
          <w:sz w:val="20"/>
          <w:szCs w:val="20"/>
        </w:rPr>
        <w:t>oinformowanie Wykonawcy na co najmniej 5 dni przed wyjazdem o liczbie uczestników będących na dietach.</w:t>
      </w:r>
    </w:p>
    <w:p w14:paraId="06D98001" w14:textId="77777777" w:rsidR="00430367" w:rsidRPr="00887EDA" w:rsidRDefault="0050032A" w:rsidP="005C4C7E">
      <w:pPr>
        <w:pStyle w:val="Akapitzlist"/>
        <w:widowControl w:val="0"/>
        <w:numPr>
          <w:ilvl w:val="0"/>
          <w:numId w:val="29"/>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w</w:t>
      </w:r>
      <w:r w:rsidR="00EE6046" w:rsidRPr="00887EDA">
        <w:rPr>
          <w:rFonts w:ascii="Arial" w:hAnsi="Arial" w:cs="Arial"/>
          <w:sz w:val="20"/>
          <w:szCs w:val="20"/>
        </w:rPr>
        <w:t>yznaczenie</w:t>
      </w:r>
      <w:r w:rsidR="00430367" w:rsidRPr="00887EDA">
        <w:rPr>
          <w:rFonts w:ascii="Arial" w:hAnsi="Arial" w:cs="Arial"/>
          <w:sz w:val="20"/>
          <w:szCs w:val="20"/>
        </w:rPr>
        <w:t xml:space="preserve"> przedstawicieli Zamawiającego </w:t>
      </w:r>
      <w:r w:rsidR="00EE6046" w:rsidRPr="00887EDA">
        <w:rPr>
          <w:rFonts w:ascii="Arial" w:hAnsi="Arial" w:cs="Arial"/>
          <w:sz w:val="20"/>
          <w:szCs w:val="20"/>
        </w:rPr>
        <w:t>upoważnionych</w:t>
      </w:r>
      <w:r w:rsidR="00F0132E" w:rsidRPr="00887EDA">
        <w:rPr>
          <w:rFonts w:ascii="Arial" w:hAnsi="Arial" w:cs="Arial"/>
          <w:sz w:val="20"/>
          <w:szCs w:val="20"/>
        </w:rPr>
        <w:t xml:space="preserve"> do</w:t>
      </w:r>
      <w:r w:rsidR="00430367" w:rsidRPr="00887EDA">
        <w:rPr>
          <w:rFonts w:ascii="Arial" w:hAnsi="Arial" w:cs="Arial"/>
          <w:sz w:val="20"/>
          <w:szCs w:val="20"/>
        </w:rPr>
        <w:t xml:space="preserve"> współdziałania </w:t>
      </w:r>
      <w:r w:rsidR="00F0132E" w:rsidRPr="00887EDA">
        <w:rPr>
          <w:rFonts w:ascii="Arial" w:hAnsi="Arial" w:cs="Arial"/>
          <w:sz w:val="20"/>
          <w:szCs w:val="20"/>
        </w:rPr>
        <w:t xml:space="preserve">                                     </w:t>
      </w:r>
      <w:r w:rsidR="00430367" w:rsidRPr="00887EDA">
        <w:rPr>
          <w:rFonts w:ascii="Arial" w:hAnsi="Arial" w:cs="Arial"/>
          <w:sz w:val="20"/>
          <w:szCs w:val="20"/>
        </w:rPr>
        <w:t>z Wykonawcą.</w:t>
      </w:r>
    </w:p>
    <w:p w14:paraId="06D98002" w14:textId="77777777" w:rsidR="00F0132E" w:rsidRPr="00887EDA" w:rsidRDefault="0050032A" w:rsidP="005C4C7E">
      <w:pPr>
        <w:pStyle w:val="Akapitzlist"/>
        <w:widowControl w:val="0"/>
        <w:numPr>
          <w:ilvl w:val="0"/>
          <w:numId w:val="29"/>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w</w:t>
      </w:r>
      <w:r w:rsidR="00F0132E" w:rsidRPr="00887EDA">
        <w:rPr>
          <w:rFonts w:ascii="Arial" w:hAnsi="Arial" w:cs="Arial"/>
          <w:sz w:val="20"/>
          <w:szCs w:val="20"/>
        </w:rPr>
        <w:t xml:space="preserve"> celu realizacji obowiązków określonych w ust. 1 powyżej, Wykonawca zobowiązany jest do współpracy z przedstawicielem Zamawiającego uczestniczącym w obozie/turnusie                         w zakresie prawidłowego przebiegu obozu/turnusu.</w:t>
      </w:r>
    </w:p>
    <w:p w14:paraId="06D98003" w14:textId="23379B89" w:rsidR="00F0132E" w:rsidRPr="00887EDA" w:rsidRDefault="0050032A" w:rsidP="005C4C7E">
      <w:pPr>
        <w:pStyle w:val="Akapitzlist"/>
        <w:widowControl w:val="0"/>
        <w:numPr>
          <w:ilvl w:val="0"/>
          <w:numId w:val="29"/>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w</w:t>
      </w:r>
      <w:r w:rsidR="00F0132E" w:rsidRPr="00887EDA">
        <w:rPr>
          <w:rFonts w:ascii="Arial" w:hAnsi="Arial" w:cs="Arial"/>
          <w:sz w:val="20"/>
          <w:szCs w:val="20"/>
        </w:rPr>
        <w:t xml:space="preserve"> związku z z</w:t>
      </w:r>
      <w:ins w:id="21" w:author="Joanna Demska" w:date="2026-03-26T13:53:00Z">
        <w:r w:rsidR="00544729">
          <w:rPr>
            <w:rFonts w:ascii="Arial" w:hAnsi="Arial" w:cs="Arial"/>
            <w:sz w:val="20"/>
            <w:szCs w:val="20"/>
          </w:rPr>
          <w:t>a</w:t>
        </w:r>
      </w:ins>
      <w:r w:rsidR="00F0132E" w:rsidRPr="00887EDA">
        <w:rPr>
          <w:rFonts w:ascii="Arial" w:hAnsi="Arial" w:cs="Arial"/>
          <w:sz w:val="20"/>
          <w:szCs w:val="20"/>
        </w:rPr>
        <w:t>warciem Umowy, Strony zawarły również umowę o powierzenie</w:t>
      </w:r>
      <w:r w:rsidR="00EE6046" w:rsidRPr="00887EDA">
        <w:rPr>
          <w:rFonts w:ascii="Arial" w:hAnsi="Arial" w:cs="Arial"/>
          <w:sz w:val="20"/>
          <w:szCs w:val="20"/>
        </w:rPr>
        <w:t xml:space="preserve"> przetwarzania danych osobowych,</w:t>
      </w:r>
    </w:p>
    <w:p w14:paraId="06D98004" w14:textId="77777777" w:rsidR="00F0132E" w:rsidRPr="00887EDA" w:rsidRDefault="0050032A" w:rsidP="005C4C7E">
      <w:pPr>
        <w:pStyle w:val="Akapitzlist"/>
        <w:widowControl w:val="0"/>
        <w:numPr>
          <w:ilvl w:val="0"/>
          <w:numId w:val="29"/>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z</w:t>
      </w:r>
      <w:r w:rsidR="00F0132E" w:rsidRPr="00887EDA">
        <w:rPr>
          <w:rFonts w:ascii="Arial" w:hAnsi="Arial" w:cs="Arial"/>
          <w:sz w:val="20"/>
          <w:szCs w:val="20"/>
        </w:rPr>
        <w:t>amawiający ma prawo do kontroli i żądania oświadczeń i dokumentów dotyczących wszystkich postanowień Umowy na każdym etapie jej realizacji.</w:t>
      </w:r>
    </w:p>
    <w:p w14:paraId="06D98005" w14:textId="77777777" w:rsidR="00F0132E" w:rsidRPr="00887EDA" w:rsidRDefault="0050032A" w:rsidP="005C4C7E">
      <w:pPr>
        <w:pStyle w:val="Akapitzlist"/>
        <w:widowControl w:val="0"/>
        <w:numPr>
          <w:ilvl w:val="0"/>
          <w:numId w:val="29"/>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z</w:t>
      </w:r>
      <w:r w:rsidR="00F0132E" w:rsidRPr="00887EDA">
        <w:rPr>
          <w:rFonts w:ascii="Arial" w:hAnsi="Arial" w:cs="Arial"/>
          <w:sz w:val="20"/>
          <w:szCs w:val="20"/>
        </w:rPr>
        <w:t>amawiający zastrzega sobie prawo do weryfikacji warunków socjalno-bytowych podczas trwania obozu.</w:t>
      </w:r>
    </w:p>
    <w:p w14:paraId="06D98006" w14:textId="77777777" w:rsidR="00F0132E" w:rsidRPr="00887EDA" w:rsidRDefault="00F0132E" w:rsidP="005C4C7E">
      <w:pPr>
        <w:pStyle w:val="Akapitzlist"/>
        <w:widowControl w:val="0"/>
        <w:suppressAutoHyphens/>
        <w:autoSpaceDE w:val="0"/>
        <w:autoSpaceDN w:val="0"/>
        <w:spacing w:after="0" w:line="240" w:lineRule="auto"/>
        <w:ind w:left="1080"/>
        <w:jc w:val="both"/>
        <w:textAlignment w:val="baseline"/>
        <w:rPr>
          <w:rFonts w:ascii="Arial" w:hAnsi="Arial" w:cs="Arial"/>
          <w:sz w:val="20"/>
          <w:szCs w:val="20"/>
        </w:rPr>
      </w:pPr>
    </w:p>
    <w:p w14:paraId="06D98007" w14:textId="77777777" w:rsidR="0050032A" w:rsidRPr="00887EDA" w:rsidRDefault="0050032A" w:rsidP="005C4C7E">
      <w:pPr>
        <w:autoSpaceDE w:val="0"/>
        <w:autoSpaceDN w:val="0"/>
        <w:adjustRightInd w:val="0"/>
        <w:spacing w:after="0" w:line="240" w:lineRule="auto"/>
        <w:contextualSpacing/>
        <w:jc w:val="center"/>
        <w:rPr>
          <w:rFonts w:ascii="Arial" w:hAnsi="Arial" w:cs="Arial"/>
          <w:b/>
          <w:bCs/>
          <w:sz w:val="20"/>
          <w:szCs w:val="20"/>
          <w:lang w:eastAsia="pl-PL"/>
        </w:rPr>
      </w:pPr>
      <w:r w:rsidRPr="00887EDA">
        <w:rPr>
          <w:rFonts w:ascii="Arial" w:hAnsi="Arial" w:cs="Arial"/>
          <w:b/>
          <w:bCs/>
          <w:sz w:val="20"/>
          <w:szCs w:val="20"/>
          <w:lang w:eastAsia="pl-PL"/>
        </w:rPr>
        <w:t>§ 4</w:t>
      </w:r>
    </w:p>
    <w:p w14:paraId="06D98008" w14:textId="77777777" w:rsidR="00430367" w:rsidRPr="00887EDA" w:rsidRDefault="0050032A" w:rsidP="005C4C7E">
      <w:pPr>
        <w:pStyle w:val="Akapitzlist"/>
        <w:widowControl w:val="0"/>
        <w:suppressAutoHyphens/>
        <w:autoSpaceDE w:val="0"/>
        <w:autoSpaceDN w:val="0"/>
        <w:spacing w:after="0" w:line="240" w:lineRule="auto"/>
        <w:ind w:left="360"/>
        <w:jc w:val="center"/>
        <w:textAlignment w:val="baseline"/>
        <w:rPr>
          <w:rFonts w:ascii="Arial" w:hAnsi="Arial" w:cs="Arial"/>
          <w:b/>
          <w:sz w:val="20"/>
          <w:szCs w:val="20"/>
        </w:rPr>
      </w:pPr>
      <w:r w:rsidRPr="00887EDA">
        <w:rPr>
          <w:rFonts w:ascii="Arial" w:hAnsi="Arial" w:cs="Arial"/>
          <w:b/>
          <w:sz w:val="20"/>
          <w:szCs w:val="20"/>
        </w:rPr>
        <w:t>WYNAGRODZENIE</w:t>
      </w:r>
    </w:p>
    <w:p w14:paraId="06D98009" w14:textId="3F47525A" w:rsidR="0050032A" w:rsidRPr="00887EDA" w:rsidRDefault="0050032A" w:rsidP="00A67A83">
      <w:pPr>
        <w:pStyle w:val="Akapitzlist"/>
        <w:widowControl w:val="0"/>
        <w:numPr>
          <w:ilvl w:val="0"/>
          <w:numId w:val="30"/>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 xml:space="preserve">Strony ustalają, że wynagrodzenie jakie </w:t>
      </w:r>
      <w:r w:rsidR="00A67A83" w:rsidRPr="00887EDA">
        <w:rPr>
          <w:rFonts w:ascii="Arial" w:hAnsi="Arial" w:cs="Arial"/>
          <w:sz w:val="20"/>
          <w:szCs w:val="20"/>
        </w:rPr>
        <w:t xml:space="preserve"> </w:t>
      </w:r>
      <w:r w:rsidR="007D582B" w:rsidRPr="00887EDA">
        <w:rPr>
          <w:rFonts w:ascii="Arial" w:hAnsi="Arial" w:cs="Arial"/>
          <w:sz w:val="20"/>
          <w:szCs w:val="20"/>
        </w:rPr>
        <w:t>otrzy</w:t>
      </w:r>
      <w:r w:rsidRPr="00887EDA">
        <w:rPr>
          <w:rFonts w:ascii="Arial" w:hAnsi="Arial" w:cs="Arial"/>
          <w:sz w:val="20"/>
          <w:szCs w:val="20"/>
        </w:rPr>
        <w:t xml:space="preserve">ma Wykonawca z tytułu realizacji przedmiotu Umowy </w:t>
      </w:r>
      <w:r w:rsidR="00607D6D" w:rsidRPr="00887EDA">
        <w:rPr>
          <w:rFonts w:ascii="Arial" w:hAnsi="Arial" w:cs="Arial"/>
          <w:sz w:val="20"/>
          <w:szCs w:val="20"/>
        </w:rPr>
        <w:t>to</w:t>
      </w:r>
      <w:r w:rsidRPr="00887EDA">
        <w:rPr>
          <w:rFonts w:ascii="Arial" w:hAnsi="Arial" w:cs="Arial"/>
          <w:sz w:val="20"/>
          <w:szCs w:val="20"/>
        </w:rPr>
        <w:t>: …………… zł brutto</w:t>
      </w:r>
      <w:r w:rsidR="00607D6D" w:rsidRPr="00887EDA">
        <w:rPr>
          <w:rFonts w:ascii="Arial" w:hAnsi="Arial" w:cs="Arial"/>
          <w:sz w:val="20"/>
          <w:szCs w:val="20"/>
        </w:rPr>
        <w:t>, w tym wynagrodzenie za:</w:t>
      </w:r>
    </w:p>
    <w:p w14:paraId="530E4781" w14:textId="1ABDB2E6" w:rsidR="00607D6D" w:rsidRPr="00887EDA" w:rsidRDefault="00607D6D" w:rsidP="005C4C7E">
      <w:pPr>
        <w:pStyle w:val="Akapitzlist"/>
        <w:widowControl w:val="0"/>
        <w:numPr>
          <w:ilvl w:val="0"/>
          <w:numId w:val="45"/>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1 turnus</w:t>
      </w:r>
      <w:r w:rsidR="00ED0041" w:rsidRPr="00887EDA">
        <w:rPr>
          <w:rFonts w:ascii="Arial" w:hAnsi="Arial" w:cs="Arial"/>
          <w:sz w:val="20"/>
          <w:szCs w:val="20"/>
        </w:rPr>
        <w:t xml:space="preserve"> …………………zł brutto</w:t>
      </w:r>
    </w:p>
    <w:p w14:paraId="583D5F6D" w14:textId="332A78DD" w:rsidR="00ED0041" w:rsidRPr="00887EDA" w:rsidRDefault="00ED0041" w:rsidP="005C4C7E">
      <w:pPr>
        <w:pStyle w:val="Akapitzlist"/>
        <w:widowControl w:val="0"/>
        <w:numPr>
          <w:ilvl w:val="0"/>
          <w:numId w:val="45"/>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2 turnus …………………zł brutto</w:t>
      </w:r>
    </w:p>
    <w:p w14:paraId="5EDEB6F4" w14:textId="682781AE" w:rsidR="00ED0041" w:rsidRPr="00887EDA" w:rsidRDefault="00ED0041" w:rsidP="005C4C7E">
      <w:pPr>
        <w:pStyle w:val="Akapitzlist"/>
        <w:widowControl w:val="0"/>
        <w:numPr>
          <w:ilvl w:val="0"/>
          <w:numId w:val="45"/>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3 turnus …………………zł brutto</w:t>
      </w:r>
    </w:p>
    <w:p w14:paraId="74F788F6" w14:textId="1B5B6D9F" w:rsidR="00ED0041" w:rsidRPr="00887EDA" w:rsidRDefault="00ED0041" w:rsidP="005C4C7E">
      <w:pPr>
        <w:pStyle w:val="Akapitzlist"/>
        <w:widowControl w:val="0"/>
        <w:numPr>
          <w:ilvl w:val="0"/>
          <w:numId w:val="45"/>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4 turnus …………………zł brutto</w:t>
      </w:r>
    </w:p>
    <w:p w14:paraId="06D9800A" w14:textId="65ED1890" w:rsidR="0050032A" w:rsidRPr="00887EDA" w:rsidRDefault="0050032A" w:rsidP="005C4C7E">
      <w:pPr>
        <w:pStyle w:val="Akapitzlist"/>
        <w:widowControl w:val="0"/>
        <w:numPr>
          <w:ilvl w:val="0"/>
          <w:numId w:val="30"/>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 xml:space="preserve">Wynagrodzenie, </w:t>
      </w:r>
      <w:r w:rsidR="00ED0041" w:rsidRPr="00887EDA">
        <w:rPr>
          <w:rFonts w:ascii="Arial" w:hAnsi="Arial" w:cs="Arial"/>
          <w:sz w:val="20"/>
          <w:szCs w:val="20"/>
        </w:rPr>
        <w:t>pła</w:t>
      </w:r>
      <w:r w:rsidR="004C12A2" w:rsidRPr="00887EDA">
        <w:rPr>
          <w:rFonts w:ascii="Arial" w:hAnsi="Arial" w:cs="Arial"/>
          <w:sz w:val="20"/>
          <w:szCs w:val="20"/>
        </w:rPr>
        <w:t>tne będzie za każdy turnus po jego zakończeniu</w:t>
      </w:r>
      <w:r w:rsidRPr="00887EDA">
        <w:rPr>
          <w:rFonts w:ascii="Arial" w:hAnsi="Arial" w:cs="Arial"/>
          <w:bCs/>
          <w:sz w:val="20"/>
          <w:szCs w:val="20"/>
          <w:lang w:eastAsia="pl-PL"/>
        </w:rPr>
        <w:t>.</w:t>
      </w:r>
    </w:p>
    <w:p w14:paraId="1F06295F" w14:textId="50597A4E" w:rsidR="00537529" w:rsidRDefault="00537529" w:rsidP="005C4C7E">
      <w:pPr>
        <w:pStyle w:val="Akapitzlist"/>
        <w:widowControl w:val="0"/>
        <w:numPr>
          <w:ilvl w:val="0"/>
          <w:numId w:val="30"/>
        </w:numPr>
        <w:suppressAutoHyphens/>
        <w:autoSpaceDE w:val="0"/>
        <w:autoSpaceDN w:val="0"/>
        <w:spacing w:after="0" w:line="240" w:lineRule="auto"/>
        <w:jc w:val="both"/>
        <w:textAlignment w:val="baseline"/>
        <w:rPr>
          <w:rFonts w:ascii="Arial" w:hAnsi="Arial" w:cs="Arial"/>
          <w:sz w:val="20"/>
          <w:szCs w:val="20"/>
        </w:rPr>
      </w:pPr>
      <w:r>
        <w:rPr>
          <w:rFonts w:ascii="Arial" w:hAnsi="Arial" w:cs="Arial"/>
          <w:sz w:val="20"/>
          <w:szCs w:val="20"/>
        </w:rPr>
        <w:t xml:space="preserve">Zamawiający wypłaci Wykonawcy zaliczkę w wysokości 10% wartości zamówienia określonego w </w:t>
      </w:r>
      <w:r w:rsidRPr="00537529">
        <w:rPr>
          <w:rFonts w:ascii="Arial" w:hAnsi="Arial" w:cs="Arial"/>
          <w:sz w:val="20"/>
          <w:szCs w:val="20"/>
        </w:rPr>
        <w:t>§ 4</w:t>
      </w:r>
      <w:r>
        <w:rPr>
          <w:rFonts w:ascii="Arial" w:hAnsi="Arial" w:cs="Arial"/>
          <w:sz w:val="20"/>
          <w:szCs w:val="20"/>
        </w:rPr>
        <w:t xml:space="preserve"> ust. 1 w terminie 7 dni od dnia podpisania umowy</w:t>
      </w:r>
      <w:r w:rsidR="009B3E65">
        <w:rPr>
          <w:rFonts w:ascii="Arial" w:hAnsi="Arial" w:cs="Arial"/>
          <w:sz w:val="20"/>
          <w:szCs w:val="20"/>
        </w:rPr>
        <w:t>, na podstawie faktury.</w:t>
      </w:r>
    </w:p>
    <w:p w14:paraId="06D9800B" w14:textId="08194C82" w:rsidR="0050032A" w:rsidRDefault="00537529" w:rsidP="005C4C7E">
      <w:pPr>
        <w:pStyle w:val="Akapitzlist"/>
        <w:widowControl w:val="0"/>
        <w:numPr>
          <w:ilvl w:val="0"/>
          <w:numId w:val="30"/>
        </w:numPr>
        <w:suppressAutoHyphens/>
        <w:autoSpaceDE w:val="0"/>
        <w:autoSpaceDN w:val="0"/>
        <w:spacing w:after="0" w:line="240" w:lineRule="auto"/>
        <w:jc w:val="both"/>
        <w:textAlignment w:val="baseline"/>
        <w:rPr>
          <w:ins w:id="22" w:author="Joanna Demska" w:date="2026-03-26T14:38:00Z"/>
          <w:rFonts w:ascii="Arial" w:hAnsi="Arial" w:cs="Arial"/>
          <w:sz w:val="20"/>
          <w:szCs w:val="20"/>
        </w:rPr>
      </w:pPr>
      <w:r>
        <w:rPr>
          <w:rFonts w:ascii="Arial" w:hAnsi="Arial" w:cs="Arial"/>
          <w:sz w:val="20"/>
          <w:szCs w:val="20"/>
        </w:rPr>
        <w:t>Płatność w</w:t>
      </w:r>
      <w:r w:rsidR="00CC0E94" w:rsidRPr="00887EDA">
        <w:rPr>
          <w:rFonts w:ascii="Arial" w:hAnsi="Arial" w:cs="Arial"/>
          <w:sz w:val="20"/>
          <w:szCs w:val="20"/>
        </w:rPr>
        <w:t xml:space="preserve">ynagrodzenia nastąpi w formie przelewu w terminie </w:t>
      </w:r>
      <w:r w:rsidR="00B97E81" w:rsidRPr="00887EDA">
        <w:rPr>
          <w:rFonts w:ascii="Arial" w:hAnsi="Arial" w:cs="Arial"/>
          <w:sz w:val="20"/>
          <w:szCs w:val="20"/>
        </w:rPr>
        <w:t>7</w:t>
      </w:r>
      <w:r w:rsidR="00CC0E94" w:rsidRPr="00887EDA">
        <w:rPr>
          <w:rFonts w:ascii="Arial" w:hAnsi="Arial" w:cs="Arial"/>
          <w:sz w:val="20"/>
          <w:szCs w:val="20"/>
        </w:rPr>
        <w:t xml:space="preserve"> dni od daty otrzymania prawidłowo wystawionej faktury za zrealizowaną usługę w poszczególnych turnusach, zaakceptowaną przez Zamawiającego.</w:t>
      </w:r>
      <w:r>
        <w:rPr>
          <w:rFonts w:ascii="Arial" w:hAnsi="Arial" w:cs="Arial"/>
          <w:sz w:val="20"/>
          <w:szCs w:val="20"/>
        </w:rPr>
        <w:t xml:space="preserve"> </w:t>
      </w:r>
      <w:r w:rsidR="009B3E65">
        <w:rPr>
          <w:rFonts w:ascii="Arial" w:hAnsi="Arial" w:cs="Arial"/>
          <w:sz w:val="20"/>
          <w:szCs w:val="20"/>
        </w:rPr>
        <w:t>Wykonawca będzie wystawiać faktury pomniejszone o 10 % z tytułu wypłaty zaliczki, za każdy turnus</w:t>
      </w:r>
      <w:ins w:id="23" w:author="Joanna Demska" w:date="2026-03-26T14:38:00Z">
        <w:r w:rsidR="008771C8">
          <w:rPr>
            <w:rFonts w:ascii="Arial" w:hAnsi="Arial" w:cs="Arial"/>
            <w:sz w:val="20"/>
            <w:szCs w:val="20"/>
          </w:rPr>
          <w:t>.</w:t>
        </w:r>
      </w:ins>
    </w:p>
    <w:p w14:paraId="4D98CD53" w14:textId="77777777" w:rsidR="008771C8" w:rsidRPr="00ED07D6" w:rsidRDefault="008771C8" w:rsidP="008771C8">
      <w:pPr>
        <w:numPr>
          <w:ilvl w:val="0"/>
          <w:numId w:val="30"/>
        </w:numPr>
        <w:tabs>
          <w:tab w:val="left" w:pos="284"/>
        </w:tabs>
        <w:spacing w:after="0" w:line="276" w:lineRule="auto"/>
        <w:jc w:val="both"/>
        <w:rPr>
          <w:ins w:id="24" w:author="Joanna Demska" w:date="2026-03-26T14:38:00Z"/>
          <w:rFonts w:ascii="Arial" w:hAnsi="Arial" w:cs="Arial"/>
          <w:sz w:val="20"/>
          <w:szCs w:val="20"/>
        </w:rPr>
      </w:pPr>
      <w:ins w:id="25" w:author="Joanna Demska" w:date="2026-03-26T14:38:00Z">
        <w:r w:rsidRPr="00ED07D6">
          <w:rPr>
            <w:rFonts w:ascii="Arial" w:hAnsi="Arial" w:cs="Arial"/>
            <w:sz w:val="20"/>
            <w:szCs w:val="20"/>
          </w:rPr>
          <w:t>Wykonawca będzie wystawiał i przekazywał Zamawiającemu faktury:</w:t>
        </w:r>
      </w:ins>
    </w:p>
    <w:p w14:paraId="7A09C888" w14:textId="77777777" w:rsidR="008771C8" w:rsidRPr="00ED07D6" w:rsidRDefault="008771C8" w:rsidP="008771C8">
      <w:pPr>
        <w:spacing w:before="100" w:beforeAutospacing="1" w:after="100" w:afterAutospacing="1" w:line="252" w:lineRule="auto"/>
        <w:ind w:left="709"/>
        <w:jc w:val="both"/>
        <w:rPr>
          <w:ins w:id="26" w:author="Joanna Demska" w:date="2026-03-26T14:38:00Z"/>
          <w:rFonts w:ascii="Arial" w:hAnsi="Arial" w:cs="Arial"/>
          <w:sz w:val="20"/>
          <w:szCs w:val="20"/>
        </w:rPr>
      </w:pPr>
      <w:ins w:id="27" w:author="Joanna Demska" w:date="2026-03-26T14:38:00Z">
        <w:r w:rsidRPr="00ED07D6">
          <w:rPr>
            <w:rFonts w:ascii="Arial" w:hAnsi="Arial" w:cs="Arial"/>
            <w:sz w:val="20"/>
            <w:szCs w:val="20"/>
          </w:rPr>
          <w:t>a)      za pośrednictwem Krajowego Systemu e-Faktur (</w:t>
        </w:r>
        <w:proofErr w:type="spellStart"/>
        <w:r w:rsidRPr="00ED07D6">
          <w:rPr>
            <w:rFonts w:ascii="Arial" w:hAnsi="Arial" w:cs="Arial"/>
            <w:sz w:val="20"/>
            <w:szCs w:val="20"/>
          </w:rPr>
          <w:t>KSeF</w:t>
        </w:r>
        <w:proofErr w:type="spellEnd"/>
        <w:r w:rsidRPr="00ED07D6">
          <w:rPr>
            <w:rFonts w:ascii="Arial" w:hAnsi="Arial" w:cs="Arial"/>
            <w:sz w:val="20"/>
            <w:szCs w:val="20"/>
          </w:rPr>
          <w:t xml:space="preserve">), oznaczone w następujący sposób: Nabywca – sekcja </w:t>
        </w:r>
        <w:proofErr w:type="spellStart"/>
        <w:r w:rsidRPr="00ED07D6">
          <w:rPr>
            <w:rFonts w:ascii="Arial" w:hAnsi="Arial" w:cs="Arial"/>
            <w:sz w:val="20"/>
            <w:szCs w:val="20"/>
          </w:rPr>
          <w:t>Podmiot2</w:t>
        </w:r>
        <w:proofErr w:type="spellEnd"/>
        <w:r w:rsidRPr="00ED07D6">
          <w:rPr>
            <w:rFonts w:ascii="Arial" w:hAnsi="Arial" w:cs="Arial"/>
            <w:sz w:val="20"/>
            <w:szCs w:val="20"/>
          </w:rPr>
          <w:t xml:space="preserve"> wg struktury </w:t>
        </w:r>
        <w:proofErr w:type="spellStart"/>
        <w:r w:rsidRPr="00ED07D6">
          <w:rPr>
            <w:rFonts w:ascii="Arial" w:hAnsi="Arial" w:cs="Arial"/>
            <w:sz w:val="20"/>
            <w:szCs w:val="20"/>
          </w:rPr>
          <w:t>KSeF</w:t>
        </w:r>
        <w:proofErr w:type="spellEnd"/>
        <w:r w:rsidRPr="00ED07D6">
          <w:rPr>
            <w:rFonts w:ascii="Arial" w:hAnsi="Arial" w:cs="Arial"/>
            <w:sz w:val="20"/>
            <w:szCs w:val="20"/>
          </w:rPr>
          <w:t xml:space="preserve">, pole </w:t>
        </w:r>
        <w:proofErr w:type="spellStart"/>
        <w:r w:rsidRPr="00ED07D6">
          <w:rPr>
            <w:rFonts w:ascii="Arial" w:hAnsi="Arial" w:cs="Arial"/>
            <w:sz w:val="20"/>
            <w:szCs w:val="20"/>
          </w:rPr>
          <w:t>JST</w:t>
        </w:r>
        <w:proofErr w:type="spellEnd"/>
        <w:r w:rsidRPr="00ED07D6">
          <w:rPr>
            <w:rFonts w:ascii="Arial" w:hAnsi="Arial" w:cs="Arial"/>
            <w:sz w:val="20"/>
            <w:szCs w:val="20"/>
          </w:rPr>
          <w:t xml:space="preserve"> wartość „1” (zaznaczone), Gmina Kolbudy, ul. Staromłyńska 1, 83-050 Kolbudy, NIP </w:t>
        </w:r>
        <w:r>
          <w:rPr>
            <w:rStyle w:val="Hipercze"/>
            <w:rFonts w:ascii="Arial" w:hAnsi="Arial" w:cs="Arial"/>
            <w:sz w:val="20"/>
            <w:szCs w:val="20"/>
          </w:rPr>
          <w:fldChar w:fldCharType="begin"/>
        </w:r>
        <w:r>
          <w:rPr>
            <w:rStyle w:val="Hipercze"/>
            <w:rFonts w:ascii="Arial" w:hAnsi="Arial" w:cs="Arial"/>
            <w:sz w:val="20"/>
            <w:szCs w:val="20"/>
          </w:rPr>
          <w:instrText xml:space="preserve"> HYPERLINK "tel:5832535406" </w:instrText>
        </w:r>
        <w:r>
          <w:rPr>
            <w:rStyle w:val="Hipercze"/>
            <w:rFonts w:ascii="Arial" w:hAnsi="Arial" w:cs="Arial"/>
            <w:sz w:val="20"/>
            <w:szCs w:val="20"/>
          </w:rPr>
        </w:r>
        <w:r>
          <w:rPr>
            <w:rStyle w:val="Hipercze"/>
            <w:rFonts w:ascii="Arial" w:hAnsi="Arial" w:cs="Arial"/>
            <w:sz w:val="20"/>
            <w:szCs w:val="20"/>
          </w:rPr>
          <w:fldChar w:fldCharType="separate"/>
        </w:r>
        <w:r w:rsidRPr="00ED07D6">
          <w:rPr>
            <w:rStyle w:val="Hipercze"/>
            <w:rFonts w:ascii="Arial" w:hAnsi="Arial" w:cs="Arial"/>
            <w:sz w:val="20"/>
            <w:szCs w:val="20"/>
          </w:rPr>
          <w:t>5832535406</w:t>
        </w:r>
        <w:r>
          <w:rPr>
            <w:rStyle w:val="Hipercze"/>
            <w:rFonts w:ascii="Arial" w:hAnsi="Arial" w:cs="Arial"/>
            <w:sz w:val="20"/>
            <w:szCs w:val="20"/>
          </w:rPr>
          <w:fldChar w:fldCharType="end"/>
        </w:r>
        <w:r w:rsidRPr="00ED07D6">
          <w:rPr>
            <w:rFonts w:ascii="Arial" w:hAnsi="Arial" w:cs="Arial"/>
            <w:sz w:val="20"/>
            <w:szCs w:val="20"/>
          </w:rPr>
          <w:t xml:space="preserve">, Odbiorca – sekcja </w:t>
        </w:r>
        <w:proofErr w:type="spellStart"/>
        <w:r w:rsidRPr="00ED07D6">
          <w:rPr>
            <w:rFonts w:ascii="Arial" w:hAnsi="Arial" w:cs="Arial"/>
            <w:sz w:val="20"/>
            <w:szCs w:val="20"/>
          </w:rPr>
          <w:lastRenderedPageBreak/>
          <w:t>Podmiot3</w:t>
        </w:r>
        <w:proofErr w:type="spellEnd"/>
        <w:r w:rsidRPr="00ED07D6">
          <w:rPr>
            <w:rFonts w:ascii="Arial" w:hAnsi="Arial" w:cs="Arial"/>
            <w:sz w:val="20"/>
            <w:szCs w:val="20"/>
          </w:rPr>
          <w:t xml:space="preserve"> wg struktury </w:t>
        </w:r>
        <w:proofErr w:type="spellStart"/>
        <w:r w:rsidRPr="00ED07D6">
          <w:rPr>
            <w:rFonts w:ascii="Arial" w:hAnsi="Arial" w:cs="Arial"/>
            <w:sz w:val="20"/>
            <w:szCs w:val="20"/>
          </w:rPr>
          <w:t>KSeF</w:t>
        </w:r>
        <w:proofErr w:type="spellEnd"/>
        <w:r w:rsidRPr="00ED07D6">
          <w:rPr>
            <w:rFonts w:ascii="Arial" w:hAnsi="Arial" w:cs="Arial"/>
            <w:sz w:val="20"/>
            <w:szCs w:val="20"/>
          </w:rPr>
          <w:t xml:space="preserve">, Urząd Gminy w Kolbudach, ul. Staromłyńska 1, 83-050 Kolbudy, NIP </w:t>
        </w:r>
        <w:r>
          <w:rPr>
            <w:rStyle w:val="Hipercze"/>
            <w:rFonts w:ascii="Arial" w:hAnsi="Arial" w:cs="Arial"/>
            <w:sz w:val="20"/>
            <w:szCs w:val="20"/>
          </w:rPr>
          <w:fldChar w:fldCharType="begin"/>
        </w:r>
        <w:r>
          <w:rPr>
            <w:rStyle w:val="Hipercze"/>
            <w:rFonts w:ascii="Arial" w:hAnsi="Arial" w:cs="Arial"/>
            <w:sz w:val="20"/>
            <w:szCs w:val="20"/>
          </w:rPr>
          <w:instrText xml:space="preserve"> HYPERLINK "tel:6040023795" </w:instrText>
        </w:r>
        <w:r>
          <w:rPr>
            <w:rStyle w:val="Hipercze"/>
            <w:rFonts w:ascii="Arial" w:hAnsi="Arial" w:cs="Arial"/>
            <w:sz w:val="20"/>
            <w:szCs w:val="20"/>
          </w:rPr>
        </w:r>
        <w:r>
          <w:rPr>
            <w:rStyle w:val="Hipercze"/>
            <w:rFonts w:ascii="Arial" w:hAnsi="Arial" w:cs="Arial"/>
            <w:sz w:val="20"/>
            <w:szCs w:val="20"/>
          </w:rPr>
          <w:fldChar w:fldCharType="separate"/>
        </w:r>
        <w:r w:rsidRPr="00ED07D6">
          <w:rPr>
            <w:rStyle w:val="Hipercze"/>
            <w:rFonts w:ascii="Arial" w:hAnsi="Arial" w:cs="Arial"/>
            <w:sz w:val="20"/>
            <w:szCs w:val="20"/>
          </w:rPr>
          <w:t>6040023795</w:t>
        </w:r>
        <w:r>
          <w:rPr>
            <w:rStyle w:val="Hipercze"/>
            <w:rFonts w:ascii="Arial" w:hAnsi="Arial" w:cs="Arial"/>
            <w:sz w:val="20"/>
            <w:szCs w:val="20"/>
          </w:rPr>
          <w:fldChar w:fldCharType="end"/>
        </w:r>
        <w:r w:rsidRPr="00ED07D6">
          <w:rPr>
            <w:rFonts w:ascii="Arial" w:hAnsi="Arial" w:cs="Arial"/>
            <w:sz w:val="20"/>
            <w:szCs w:val="20"/>
          </w:rPr>
          <w:t>,</w:t>
        </w:r>
      </w:ins>
    </w:p>
    <w:p w14:paraId="645F1260" w14:textId="77777777" w:rsidR="008771C8" w:rsidRPr="00ED07D6" w:rsidRDefault="008771C8" w:rsidP="008771C8">
      <w:pPr>
        <w:spacing w:before="100" w:beforeAutospacing="1" w:after="100" w:afterAutospacing="1" w:line="240" w:lineRule="auto"/>
        <w:ind w:left="426" w:firstLine="708"/>
        <w:rPr>
          <w:ins w:id="28" w:author="Joanna Demska" w:date="2026-03-26T14:38:00Z"/>
          <w:rFonts w:ascii="Arial" w:hAnsi="Arial" w:cs="Arial"/>
          <w:sz w:val="20"/>
          <w:szCs w:val="20"/>
        </w:rPr>
      </w:pPr>
      <w:ins w:id="29" w:author="Joanna Demska" w:date="2026-03-26T14:38:00Z">
        <w:r w:rsidRPr="00ED07D6">
          <w:rPr>
            <w:rFonts w:ascii="Arial" w:hAnsi="Arial" w:cs="Arial"/>
            <w:sz w:val="20"/>
            <w:szCs w:val="20"/>
          </w:rPr>
          <w:t>- z zastrzeżeniem lit. b,</w:t>
        </w:r>
      </w:ins>
    </w:p>
    <w:p w14:paraId="2E50C837" w14:textId="77777777" w:rsidR="008771C8" w:rsidRPr="00ED07D6" w:rsidRDefault="008771C8" w:rsidP="008771C8">
      <w:pPr>
        <w:spacing w:line="240" w:lineRule="auto"/>
        <w:ind w:left="709"/>
        <w:jc w:val="both"/>
        <w:rPr>
          <w:ins w:id="30" w:author="Joanna Demska" w:date="2026-03-26T14:38:00Z"/>
          <w:rFonts w:ascii="Arial" w:hAnsi="Arial" w:cs="Arial"/>
          <w:sz w:val="20"/>
          <w:szCs w:val="20"/>
        </w:rPr>
      </w:pPr>
      <w:ins w:id="31" w:author="Joanna Demska" w:date="2026-03-26T14:38:00Z">
        <w:r w:rsidRPr="00ED07D6">
          <w:rPr>
            <w:rFonts w:ascii="Arial" w:hAnsi="Arial" w:cs="Arial"/>
            <w:sz w:val="20"/>
            <w:szCs w:val="20"/>
          </w:rPr>
          <w:t xml:space="preserve">b)      jeśli zgodnie z powszechnie obowiązującymi przepisami objęcie Wykonawcy obowiązkiem korzystania z </w:t>
        </w:r>
        <w:proofErr w:type="spellStart"/>
        <w:r w:rsidRPr="00ED07D6">
          <w:rPr>
            <w:rFonts w:ascii="Arial" w:hAnsi="Arial" w:cs="Arial"/>
            <w:sz w:val="20"/>
            <w:szCs w:val="20"/>
          </w:rPr>
          <w:t>KSeF</w:t>
        </w:r>
        <w:proofErr w:type="spellEnd"/>
        <w:r w:rsidRPr="00ED07D6">
          <w:rPr>
            <w:rFonts w:ascii="Arial" w:hAnsi="Arial" w:cs="Arial"/>
            <w:sz w:val="20"/>
            <w:szCs w:val="20"/>
          </w:rPr>
          <w:t xml:space="preserve"> nastąpi później niż 1 lutego 2026 r. – fakultatywnie do czasu objęcia tym obowiązkiem Wykonawca może przekazywać faktury w formie dokumentowej (elektronicznej); faktury wystawione na: Nabywca: Gmina Kolbudy, ul. Staromłyńska 1,                     83-050 Kolbudy, NIP </w:t>
        </w:r>
        <w:r>
          <w:rPr>
            <w:rStyle w:val="Hipercze"/>
            <w:rFonts w:ascii="Arial" w:hAnsi="Arial" w:cs="Arial"/>
            <w:sz w:val="20"/>
            <w:szCs w:val="20"/>
          </w:rPr>
          <w:fldChar w:fldCharType="begin"/>
        </w:r>
        <w:r>
          <w:rPr>
            <w:rStyle w:val="Hipercze"/>
            <w:rFonts w:ascii="Arial" w:hAnsi="Arial" w:cs="Arial"/>
            <w:sz w:val="20"/>
            <w:szCs w:val="20"/>
          </w:rPr>
          <w:instrText xml:space="preserve"> HYPERLINK "tel:5832535406" </w:instrText>
        </w:r>
        <w:r>
          <w:rPr>
            <w:rStyle w:val="Hipercze"/>
            <w:rFonts w:ascii="Arial" w:hAnsi="Arial" w:cs="Arial"/>
            <w:sz w:val="20"/>
            <w:szCs w:val="20"/>
          </w:rPr>
        </w:r>
        <w:r>
          <w:rPr>
            <w:rStyle w:val="Hipercze"/>
            <w:rFonts w:ascii="Arial" w:hAnsi="Arial" w:cs="Arial"/>
            <w:sz w:val="20"/>
            <w:szCs w:val="20"/>
          </w:rPr>
          <w:fldChar w:fldCharType="separate"/>
        </w:r>
        <w:r w:rsidRPr="00ED07D6">
          <w:rPr>
            <w:rStyle w:val="Hipercze"/>
            <w:rFonts w:ascii="Arial" w:hAnsi="Arial" w:cs="Arial"/>
            <w:sz w:val="20"/>
            <w:szCs w:val="20"/>
          </w:rPr>
          <w:t>5832535406</w:t>
        </w:r>
        <w:r>
          <w:rPr>
            <w:rStyle w:val="Hipercze"/>
            <w:rFonts w:ascii="Arial" w:hAnsi="Arial" w:cs="Arial"/>
            <w:sz w:val="20"/>
            <w:szCs w:val="20"/>
          </w:rPr>
          <w:fldChar w:fldCharType="end"/>
        </w:r>
        <w:r w:rsidRPr="00ED07D6">
          <w:rPr>
            <w:rFonts w:ascii="Arial" w:hAnsi="Arial" w:cs="Arial"/>
            <w:sz w:val="20"/>
            <w:szCs w:val="20"/>
          </w:rPr>
          <w:t xml:space="preserve">, Odbiorca/Płatnik: Urząd Gminy w Kolbudach,                                  ul. Staromłyńska 1, 83-050 Kolbudy, NIP </w:t>
        </w:r>
        <w:r>
          <w:rPr>
            <w:rStyle w:val="Hipercze"/>
            <w:rFonts w:ascii="Arial" w:hAnsi="Arial" w:cs="Arial"/>
            <w:sz w:val="20"/>
            <w:szCs w:val="20"/>
          </w:rPr>
          <w:fldChar w:fldCharType="begin"/>
        </w:r>
        <w:r>
          <w:rPr>
            <w:rStyle w:val="Hipercze"/>
            <w:rFonts w:ascii="Arial" w:hAnsi="Arial" w:cs="Arial"/>
            <w:sz w:val="20"/>
            <w:szCs w:val="20"/>
          </w:rPr>
          <w:instrText xml:space="preserve"> HYPERLINK "tel:6040023795" </w:instrText>
        </w:r>
        <w:r>
          <w:rPr>
            <w:rStyle w:val="Hipercze"/>
            <w:rFonts w:ascii="Arial" w:hAnsi="Arial" w:cs="Arial"/>
            <w:sz w:val="20"/>
            <w:szCs w:val="20"/>
          </w:rPr>
        </w:r>
        <w:r>
          <w:rPr>
            <w:rStyle w:val="Hipercze"/>
            <w:rFonts w:ascii="Arial" w:hAnsi="Arial" w:cs="Arial"/>
            <w:sz w:val="20"/>
            <w:szCs w:val="20"/>
          </w:rPr>
          <w:fldChar w:fldCharType="separate"/>
        </w:r>
        <w:r w:rsidRPr="00ED07D6">
          <w:rPr>
            <w:rStyle w:val="Hipercze"/>
            <w:rFonts w:ascii="Arial" w:hAnsi="Arial" w:cs="Arial"/>
            <w:sz w:val="20"/>
            <w:szCs w:val="20"/>
          </w:rPr>
          <w:t>6040023795</w:t>
        </w:r>
        <w:r>
          <w:rPr>
            <w:rStyle w:val="Hipercze"/>
            <w:rFonts w:ascii="Arial" w:hAnsi="Arial" w:cs="Arial"/>
            <w:sz w:val="20"/>
            <w:szCs w:val="20"/>
          </w:rPr>
          <w:fldChar w:fldCharType="end"/>
        </w:r>
        <w:r w:rsidRPr="00ED07D6">
          <w:rPr>
            <w:rFonts w:ascii="Arial" w:hAnsi="Arial" w:cs="Arial"/>
            <w:sz w:val="20"/>
            <w:szCs w:val="20"/>
          </w:rPr>
          <w:t xml:space="preserve">, Wykonawca przekazuje drogą elektroniczną na adres e-mail: </w:t>
        </w:r>
        <w:r>
          <w:rPr>
            <w:rStyle w:val="Hipercze"/>
            <w:rFonts w:ascii="Arial" w:hAnsi="Arial" w:cs="Arial"/>
            <w:sz w:val="20"/>
            <w:szCs w:val="20"/>
          </w:rPr>
          <w:fldChar w:fldCharType="begin"/>
        </w:r>
        <w:r>
          <w:rPr>
            <w:rStyle w:val="Hipercze"/>
            <w:rFonts w:ascii="Arial" w:hAnsi="Arial" w:cs="Arial"/>
            <w:sz w:val="20"/>
            <w:szCs w:val="20"/>
          </w:rPr>
          <w:instrText xml:space="preserve"> HYPERLINK "mailto:faktury@ug.kolbudy.pl" </w:instrText>
        </w:r>
        <w:r>
          <w:rPr>
            <w:rStyle w:val="Hipercze"/>
            <w:rFonts w:ascii="Arial" w:hAnsi="Arial" w:cs="Arial"/>
            <w:sz w:val="20"/>
            <w:szCs w:val="20"/>
          </w:rPr>
        </w:r>
        <w:r>
          <w:rPr>
            <w:rStyle w:val="Hipercze"/>
            <w:rFonts w:ascii="Arial" w:hAnsi="Arial" w:cs="Arial"/>
            <w:sz w:val="20"/>
            <w:szCs w:val="20"/>
          </w:rPr>
          <w:fldChar w:fldCharType="separate"/>
        </w:r>
        <w:proofErr w:type="spellStart"/>
        <w:r w:rsidRPr="00ED07D6">
          <w:rPr>
            <w:rStyle w:val="Hipercze"/>
            <w:rFonts w:ascii="Arial" w:hAnsi="Arial" w:cs="Arial"/>
            <w:sz w:val="20"/>
            <w:szCs w:val="20"/>
          </w:rPr>
          <w:t>faktury@ug.kolbudy.pl</w:t>
        </w:r>
        <w:proofErr w:type="spellEnd"/>
        <w:r>
          <w:rPr>
            <w:rStyle w:val="Hipercze"/>
            <w:rFonts w:ascii="Arial" w:hAnsi="Arial" w:cs="Arial"/>
            <w:sz w:val="20"/>
            <w:szCs w:val="20"/>
          </w:rPr>
          <w:fldChar w:fldCharType="end"/>
        </w:r>
        <w:r w:rsidRPr="00ED07D6">
          <w:rPr>
            <w:rFonts w:ascii="Arial" w:hAnsi="Arial" w:cs="Arial"/>
            <w:sz w:val="20"/>
            <w:szCs w:val="20"/>
          </w:rPr>
          <w:t xml:space="preserve"> </w:t>
        </w:r>
      </w:ins>
    </w:p>
    <w:p w14:paraId="6C1DA990" w14:textId="77777777" w:rsidR="008771C8" w:rsidRPr="00ED07D6" w:rsidRDefault="008771C8" w:rsidP="008771C8">
      <w:pPr>
        <w:pStyle w:val="Akapitzlist"/>
        <w:numPr>
          <w:ilvl w:val="0"/>
          <w:numId w:val="30"/>
        </w:numPr>
        <w:spacing w:before="100" w:beforeAutospacing="1" w:after="100" w:afterAutospacing="1" w:line="252" w:lineRule="auto"/>
        <w:jc w:val="both"/>
        <w:rPr>
          <w:ins w:id="32" w:author="Joanna Demska" w:date="2026-03-26T14:38:00Z"/>
          <w:rFonts w:ascii="Arial" w:eastAsia="Times New Roman" w:hAnsi="Arial" w:cs="Arial"/>
          <w:sz w:val="20"/>
          <w:szCs w:val="20"/>
        </w:rPr>
      </w:pPr>
      <w:ins w:id="33" w:author="Joanna Demska" w:date="2026-03-26T14:38:00Z">
        <w:r w:rsidRPr="00ED07D6">
          <w:rPr>
            <w:rFonts w:ascii="Arial" w:eastAsia="Times New Roman" w:hAnsi="Arial" w:cs="Arial"/>
            <w:sz w:val="20"/>
            <w:szCs w:val="20"/>
          </w:rPr>
          <w:t xml:space="preserve">Zamawiający dokona płatności wyłącznie na podstawie faktur wystawionych i przekazanych zgodnie z postanowieniami ust. </w:t>
        </w:r>
        <w:r>
          <w:rPr>
            <w:rFonts w:ascii="Arial" w:eastAsia="Times New Roman" w:hAnsi="Arial" w:cs="Arial"/>
            <w:sz w:val="20"/>
            <w:szCs w:val="20"/>
          </w:rPr>
          <w:t>5.</w:t>
        </w:r>
      </w:ins>
    </w:p>
    <w:p w14:paraId="48E8051F" w14:textId="48FEF35F" w:rsidR="008771C8" w:rsidRPr="00887EDA" w:rsidDel="008771C8" w:rsidRDefault="008771C8" w:rsidP="005C4C7E">
      <w:pPr>
        <w:pStyle w:val="Akapitzlist"/>
        <w:widowControl w:val="0"/>
        <w:numPr>
          <w:ilvl w:val="0"/>
          <w:numId w:val="30"/>
        </w:numPr>
        <w:suppressAutoHyphens/>
        <w:autoSpaceDE w:val="0"/>
        <w:autoSpaceDN w:val="0"/>
        <w:spacing w:after="0" w:line="240" w:lineRule="auto"/>
        <w:jc w:val="both"/>
        <w:textAlignment w:val="baseline"/>
        <w:rPr>
          <w:del w:id="34" w:author="Joanna Demska" w:date="2026-03-26T14:38:00Z"/>
          <w:rFonts w:ascii="Arial" w:hAnsi="Arial" w:cs="Arial"/>
          <w:sz w:val="20"/>
          <w:szCs w:val="20"/>
        </w:rPr>
      </w:pPr>
    </w:p>
    <w:p w14:paraId="06D9800C" w14:textId="3E1108F1" w:rsidR="00CC0E94" w:rsidRPr="00887EDA" w:rsidRDefault="00CC0E94" w:rsidP="005C4C7E">
      <w:pPr>
        <w:pStyle w:val="Akapitzlist"/>
        <w:widowControl w:val="0"/>
        <w:numPr>
          <w:ilvl w:val="0"/>
          <w:numId w:val="30"/>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 xml:space="preserve">W razie opóźnienia zapłaty Zamawiający zapłaci Wykonawcy odsetki ustawowe za </w:t>
      </w:r>
      <w:r w:rsidR="00580437" w:rsidRPr="00887EDA">
        <w:rPr>
          <w:rFonts w:ascii="Arial" w:hAnsi="Arial" w:cs="Arial"/>
          <w:sz w:val="20"/>
          <w:szCs w:val="20"/>
        </w:rPr>
        <w:t>opóźnienie</w:t>
      </w:r>
      <w:r w:rsidRPr="00887EDA">
        <w:rPr>
          <w:rFonts w:ascii="Arial" w:hAnsi="Arial" w:cs="Arial"/>
          <w:sz w:val="20"/>
          <w:szCs w:val="20"/>
        </w:rPr>
        <w:t>.</w:t>
      </w:r>
    </w:p>
    <w:p w14:paraId="06D9800D" w14:textId="77777777" w:rsidR="00CC0E94" w:rsidRPr="00887EDA" w:rsidRDefault="00CC0E94" w:rsidP="005C4C7E">
      <w:pPr>
        <w:pStyle w:val="Akapitzlist"/>
        <w:widowControl w:val="0"/>
        <w:numPr>
          <w:ilvl w:val="0"/>
          <w:numId w:val="30"/>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Z dzień zapłaty uznaje się dzień obciążenia rachunku bankowego Zamawiającego.</w:t>
      </w:r>
    </w:p>
    <w:p w14:paraId="06D9800E" w14:textId="77777777" w:rsidR="00CC0E94" w:rsidRPr="00887EDA" w:rsidRDefault="00CC0E94" w:rsidP="005C4C7E">
      <w:pPr>
        <w:pStyle w:val="Akapitzlist"/>
        <w:widowControl w:val="0"/>
        <w:numPr>
          <w:ilvl w:val="0"/>
          <w:numId w:val="30"/>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Wierzytelność z tytułu wynagrodzenia nie może być przedmiotem cesji bez pisemnej zgody Zamawiającego.</w:t>
      </w:r>
    </w:p>
    <w:p w14:paraId="06D9800F" w14:textId="77777777" w:rsidR="00CC0E94" w:rsidRPr="00887EDA" w:rsidRDefault="00CC0E94" w:rsidP="005C4C7E">
      <w:pPr>
        <w:pStyle w:val="Akapitzlist"/>
        <w:autoSpaceDE w:val="0"/>
        <w:autoSpaceDN w:val="0"/>
        <w:adjustRightInd w:val="0"/>
        <w:spacing w:after="0" w:line="240" w:lineRule="auto"/>
        <w:ind w:left="360"/>
        <w:rPr>
          <w:rFonts w:ascii="Arial" w:hAnsi="Arial" w:cs="Arial"/>
          <w:b/>
          <w:bCs/>
          <w:sz w:val="20"/>
          <w:szCs w:val="20"/>
          <w:lang w:eastAsia="pl-PL"/>
        </w:rPr>
      </w:pPr>
    </w:p>
    <w:p w14:paraId="1DEAE8C6" w14:textId="77777777" w:rsidR="00DE7584" w:rsidRDefault="00DE7584" w:rsidP="005C4C7E">
      <w:pPr>
        <w:pStyle w:val="Akapitzlist"/>
        <w:autoSpaceDE w:val="0"/>
        <w:autoSpaceDN w:val="0"/>
        <w:adjustRightInd w:val="0"/>
        <w:spacing w:after="0" w:line="240" w:lineRule="auto"/>
        <w:ind w:left="360"/>
        <w:jc w:val="center"/>
        <w:rPr>
          <w:ins w:id="35" w:author="Joanna Demska" w:date="2026-03-26T14:27:00Z"/>
          <w:rFonts w:ascii="Arial" w:hAnsi="Arial" w:cs="Arial"/>
          <w:b/>
          <w:bCs/>
          <w:sz w:val="20"/>
          <w:szCs w:val="20"/>
          <w:lang w:eastAsia="pl-PL"/>
        </w:rPr>
      </w:pPr>
    </w:p>
    <w:p w14:paraId="06D98010" w14:textId="77777777" w:rsidR="00CC0E94" w:rsidRPr="00887EDA" w:rsidRDefault="00CC0E94" w:rsidP="005C4C7E">
      <w:pPr>
        <w:pStyle w:val="Akapitzlist"/>
        <w:autoSpaceDE w:val="0"/>
        <w:autoSpaceDN w:val="0"/>
        <w:adjustRightInd w:val="0"/>
        <w:spacing w:after="0" w:line="240" w:lineRule="auto"/>
        <w:ind w:left="360"/>
        <w:jc w:val="center"/>
        <w:rPr>
          <w:rFonts w:ascii="Arial" w:hAnsi="Arial" w:cs="Arial"/>
          <w:b/>
          <w:bCs/>
          <w:sz w:val="20"/>
          <w:szCs w:val="20"/>
          <w:lang w:eastAsia="pl-PL"/>
        </w:rPr>
      </w:pPr>
      <w:r w:rsidRPr="00887EDA">
        <w:rPr>
          <w:rFonts w:ascii="Arial" w:hAnsi="Arial" w:cs="Arial"/>
          <w:b/>
          <w:bCs/>
          <w:sz w:val="20"/>
          <w:szCs w:val="20"/>
          <w:lang w:eastAsia="pl-PL"/>
        </w:rPr>
        <w:t>§ 5</w:t>
      </w:r>
    </w:p>
    <w:p w14:paraId="06D98011" w14:textId="77777777" w:rsidR="00CC0E94" w:rsidRPr="00887EDA" w:rsidRDefault="00C27A3B" w:rsidP="005C4C7E">
      <w:pPr>
        <w:pStyle w:val="Akapitzlist"/>
        <w:widowControl w:val="0"/>
        <w:suppressAutoHyphens/>
        <w:autoSpaceDE w:val="0"/>
        <w:autoSpaceDN w:val="0"/>
        <w:spacing w:after="0" w:line="240" w:lineRule="auto"/>
        <w:ind w:left="360"/>
        <w:jc w:val="center"/>
        <w:textAlignment w:val="baseline"/>
        <w:rPr>
          <w:rFonts w:ascii="Arial" w:hAnsi="Arial" w:cs="Arial"/>
          <w:b/>
          <w:sz w:val="20"/>
          <w:szCs w:val="20"/>
        </w:rPr>
      </w:pPr>
      <w:r w:rsidRPr="00887EDA">
        <w:rPr>
          <w:rFonts w:ascii="Arial" w:hAnsi="Arial" w:cs="Arial"/>
          <w:b/>
          <w:sz w:val="20"/>
          <w:szCs w:val="20"/>
        </w:rPr>
        <w:t>ZMIANA PROGRAMU/ŚWIADCZENIE ZASTĘPCZE</w:t>
      </w:r>
    </w:p>
    <w:p w14:paraId="06D98012" w14:textId="44C50208" w:rsidR="00CC0E94" w:rsidRPr="00887EDA" w:rsidRDefault="00CC0E94" w:rsidP="005C4C7E">
      <w:pPr>
        <w:pStyle w:val="Akapitzlist"/>
        <w:widowControl w:val="0"/>
        <w:numPr>
          <w:ilvl w:val="0"/>
          <w:numId w:val="31"/>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Wykonawca zobowiązuję się niezwłocznie powiadomić na piśmie Zamawiającego o wszelkich zmianach w trakcie trwania obozu/turnusu</w:t>
      </w:r>
      <w:del w:id="36" w:author="Joanna Demska" w:date="2026-03-26T14:27:00Z">
        <w:r w:rsidRPr="00887EDA" w:rsidDel="00DE7584">
          <w:rPr>
            <w:rFonts w:ascii="Arial" w:hAnsi="Arial" w:cs="Arial"/>
            <w:sz w:val="20"/>
            <w:szCs w:val="20"/>
          </w:rPr>
          <w:delText>, a także o przyczynie zmiany programu</w:delText>
        </w:r>
      </w:del>
      <w:r w:rsidRPr="00887EDA">
        <w:rPr>
          <w:rFonts w:ascii="Arial" w:hAnsi="Arial" w:cs="Arial"/>
          <w:sz w:val="20"/>
          <w:szCs w:val="20"/>
        </w:rPr>
        <w:t xml:space="preserve"> oraz o rodzaju proponowanych świadczeń zastępczych</w:t>
      </w:r>
      <w:del w:id="37" w:author="Joanna Demska" w:date="2026-03-26T14:28:00Z">
        <w:r w:rsidRPr="00887EDA" w:rsidDel="00DE7584">
          <w:rPr>
            <w:rFonts w:ascii="Arial" w:hAnsi="Arial" w:cs="Arial"/>
            <w:sz w:val="20"/>
            <w:szCs w:val="20"/>
          </w:rPr>
          <w:delText>, przy czym zmiana dotycząca atrakcyjności programu możliwa jest wyłącznie w sytuacji zaistnienia siły wyższej</w:delText>
        </w:r>
      </w:del>
      <w:r w:rsidRPr="00887EDA">
        <w:rPr>
          <w:rFonts w:ascii="Arial" w:hAnsi="Arial" w:cs="Arial"/>
          <w:sz w:val="20"/>
          <w:szCs w:val="20"/>
        </w:rPr>
        <w:t>.</w:t>
      </w:r>
    </w:p>
    <w:p w14:paraId="06D98013" w14:textId="77777777" w:rsidR="00CC0E94" w:rsidRPr="00887EDA" w:rsidRDefault="00C27A3B" w:rsidP="005C4C7E">
      <w:pPr>
        <w:pStyle w:val="Akapitzlist"/>
        <w:widowControl w:val="0"/>
        <w:numPr>
          <w:ilvl w:val="0"/>
          <w:numId w:val="31"/>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 xml:space="preserve">Wszelkie zmiany programu, w tym zrealizowanie świadczenia zastępczego zamiast świadczenia pierwotnego wymagają zatwierdzenia przez Zamawiającego lub osobę wyznaczoną przez niego jako przedstawiciela Zamawiającego. </w:t>
      </w:r>
    </w:p>
    <w:p w14:paraId="06D98014" w14:textId="07053048" w:rsidR="00C27A3B" w:rsidRPr="00887EDA" w:rsidRDefault="00C27A3B" w:rsidP="005C4C7E">
      <w:pPr>
        <w:pStyle w:val="Akapitzlist"/>
        <w:widowControl w:val="0"/>
        <w:numPr>
          <w:ilvl w:val="0"/>
          <w:numId w:val="31"/>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W przypadku braku realizacji świadczenia pierwotnego i niezaproponowania świadczenia zastępczego lub niezatwierdzenia zaproponowanego świadczenia zastępczego lub niezrealizowania zatwierdzonego przez Zamawiającego świadczenia zastępczego, Wykonawca zobowiązuj</w:t>
      </w:r>
      <w:ins w:id="38" w:author="Joanna Demska" w:date="2026-03-26T14:29:00Z">
        <w:r w:rsidR="00DE7584">
          <w:rPr>
            <w:rFonts w:ascii="Arial" w:hAnsi="Arial" w:cs="Arial"/>
            <w:sz w:val="20"/>
            <w:szCs w:val="20"/>
          </w:rPr>
          <w:t>e</w:t>
        </w:r>
      </w:ins>
      <w:del w:id="39" w:author="Joanna Demska" w:date="2026-03-26T14:29:00Z">
        <w:r w:rsidRPr="00887EDA" w:rsidDel="00DE7584">
          <w:rPr>
            <w:rFonts w:ascii="Arial" w:hAnsi="Arial" w:cs="Arial"/>
            <w:sz w:val="20"/>
            <w:szCs w:val="20"/>
          </w:rPr>
          <w:delText>ę</w:delText>
        </w:r>
      </w:del>
      <w:r w:rsidRPr="00887EDA">
        <w:rPr>
          <w:rFonts w:ascii="Arial" w:hAnsi="Arial" w:cs="Arial"/>
          <w:sz w:val="20"/>
          <w:szCs w:val="20"/>
        </w:rPr>
        <w:t xml:space="preserve"> się w czasie, w którym miał być realizowany dany punkt programu, zorganizować na własny koszt bez dodatkowego wynagrodzenia inne zatwierdzone przez Zamawiającego </w:t>
      </w:r>
      <w:del w:id="40" w:author="Joanna Demska" w:date="2026-03-26T14:34:00Z">
        <w:r w:rsidRPr="00887EDA" w:rsidDel="00DE7584">
          <w:rPr>
            <w:rFonts w:ascii="Arial" w:hAnsi="Arial" w:cs="Arial"/>
            <w:sz w:val="20"/>
            <w:szCs w:val="20"/>
          </w:rPr>
          <w:delText xml:space="preserve">zajęcia </w:delText>
        </w:r>
      </w:del>
      <w:ins w:id="41" w:author="Joanna Demska" w:date="2026-03-26T14:34:00Z">
        <w:r w:rsidR="00DE7584">
          <w:rPr>
            <w:rFonts w:ascii="Arial" w:hAnsi="Arial" w:cs="Arial"/>
            <w:sz w:val="20"/>
            <w:szCs w:val="20"/>
          </w:rPr>
          <w:t>świadczenie zastępcze</w:t>
        </w:r>
        <w:r w:rsidR="00DE7584" w:rsidRPr="00887EDA">
          <w:rPr>
            <w:rFonts w:ascii="Arial" w:hAnsi="Arial" w:cs="Arial"/>
            <w:sz w:val="20"/>
            <w:szCs w:val="20"/>
          </w:rPr>
          <w:t xml:space="preserve"> </w:t>
        </w:r>
      </w:ins>
      <w:r w:rsidRPr="00887EDA">
        <w:rPr>
          <w:rFonts w:ascii="Arial" w:hAnsi="Arial" w:cs="Arial"/>
          <w:sz w:val="20"/>
          <w:szCs w:val="20"/>
        </w:rPr>
        <w:t>dla uczestników obozu.</w:t>
      </w:r>
    </w:p>
    <w:p w14:paraId="06D98015" w14:textId="77777777" w:rsidR="00C27A3B" w:rsidRPr="00887EDA" w:rsidRDefault="00C27A3B" w:rsidP="005C4C7E">
      <w:pPr>
        <w:pStyle w:val="Akapitzlist"/>
        <w:widowControl w:val="0"/>
        <w:numPr>
          <w:ilvl w:val="0"/>
          <w:numId w:val="31"/>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Zamawiający może odmówić wyrażenia zgody na świadczenia zastępcze, jeżeli jest ono gorszej jakości niż świadczenie pierwotne, lub jeżeli z uzasadnionych względów nie może zostać zatwierdzone przez Zamawiającego.</w:t>
      </w:r>
    </w:p>
    <w:p w14:paraId="06D98016" w14:textId="77777777" w:rsidR="00C27A3B" w:rsidRPr="00887EDA" w:rsidRDefault="00C27A3B" w:rsidP="005C4C7E">
      <w:pPr>
        <w:pStyle w:val="Akapitzlist"/>
        <w:widowControl w:val="0"/>
        <w:numPr>
          <w:ilvl w:val="0"/>
          <w:numId w:val="31"/>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W przypadku</w:t>
      </w:r>
      <w:r w:rsidR="0003579D" w:rsidRPr="00887EDA">
        <w:rPr>
          <w:rFonts w:ascii="Arial" w:hAnsi="Arial" w:cs="Arial"/>
          <w:sz w:val="20"/>
          <w:szCs w:val="20"/>
        </w:rPr>
        <w:t xml:space="preserve"> niewykonania lub nienależytego wykonania świadczenia pierwotnego lub zastępczego, a także w przypadku niezaproponowania świadczenia zastępczego stosuje się odpowiednio </w:t>
      </w:r>
      <w:r w:rsidR="0003579D" w:rsidRPr="00887EDA">
        <w:rPr>
          <w:rFonts w:ascii="Arial" w:hAnsi="Arial" w:cs="Arial"/>
          <w:bCs/>
          <w:sz w:val="20"/>
          <w:szCs w:val="20"/>
          <w:lang w:eastAsia="pl-PL"/>
        </w:rPr>
        <w:t>§ 6 Umowy.</w:t>
      </w:r>
    </w:p>
    <w:p w14:paraId="06D98017" w14:textId="77777777" w:rsidR="0003579D" w:rsidRPr="00887EDA" w:rsidRDefault="0003579D" w:rsidP="005C4C7E">
      <w:pPr>
        <w:pStyle w:val="Akapitzlist"/>
        <w:widowControl w:val="0"/>
        <w:numPr>
          <w:ilvl w:val="0"/>
          <w:numId w:val="31"/>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Zamawiający dopuszcza zmiany kolejności realizacji zaproponowanych w harmonogramie punktów programu, w trakcie trwania obozu/turnusu, z przyczyn pogodowych lub technicznych, których Wykonawca nie był w stanie przewidzieć w chwili składania harmonogramu.</w:t>
      </w:r>
    </w:p>
    <w:p w14:paraId="06D98018" w14:textId="77777777" w:rsidR="0003579D" w:rsidRPr="00887EDA" w:rsidRDefault="0003579D" w:rsidP="005C4C7E">
      <w:pPr>
        <w:widowControl w:val="0"/>
        <w:suppressAutoHyphens/>
        <w:autoSpaceDE w:val="0"/>
        <w:autoSpaceDN w:val="0"/>
        <w:spacing w:after="0" w:line="240" w:lineRule="auto"/>
        <w:contextualSpacing/>
        <w:jc w:val="both"/>
        <w:textAlignment w:val="baseline"/>
        <w:rPr>
          <w:rFonts w:ascii="Arial" w:hAnsi="Arial" w:cs="Arial"/>
          <w:sz w:val="20"/>
          <w:szCs w:val="20"/>
        </w:rPr>
      </w:pPr>
    </w:p>
    <w:p w14:paraId="06D98019" w14:textId="77777777" w:rsidR="0003579D" w:rsidRPr="00887EDA" w:rsidRDefault="0003579D" w:rsidP="005C4C7E">
      <w:pPr>
        <w:pStyle w:val="Akapitzlist"/>
        <w:autoSpaceDE w:val="0"/>
        <w:autoSpaceDN w:val="0"/>
        <w:adjustRightInd w:val="0"/>
        <w:spacing w:after="0" w:line="240" w:lineRule="auto"/>
        <w:ind w:left="360"/>
        <w:jc w:val="center"/>
        <w:rPr>
          <w:rFonts w:ascii="Arial" w:hAnsi="Arial" w:cs="Arial"/>
          <w:b/>
          <w:bCs/>
          <w:sz w:val="20"/>
          <w:szCs w:val="20"/>
          <w:lang w:eastAsia="pl-PL"/>
        </w:rPr>
      </w:pPr>
      <w:r w:rsidRPr="00887EDA">
        <w:rPr>
          <w:rFonts w:ascii="Arial" w:hAnsi="Arial" w:cs="Arial"/>
          <w:b/>
          <w:bCs/>
          <w:sz w:val="20"/>
          <w:szCs w:val="20"/>
          <w:lang w:eastAsia="pl-PL"/>
        </w:rPr>
        <w:t>§ 6</w:t>
      </w:r>
    </w:p>
    <w:p w14:paraId="06D9801A" w14:textId="77777777" w:rsidR="0003579D" w:rsidRPr="00887EDA" w:rsidRDefault="0003579D" w:rsidP="005C4C7E">
      <w:pPr>
        <w:widowControl w:val="0"/>
        <w:suppressAutoHyphens/>
        <w:autoSpaceDE w:val="0"/>
        <w:autoSpaceDN w:val="0"/>
        <w:spacing w:after="0" w:line="240" w:lineRule="auto"/>
        <w:contextualSpacing/>
        <w:jc w:val="center"/>
        <w:textAlignment w:val="baseline"/>
        <w:rPr>
          <w:rFonts w:ascii="Arial" w:hAnsi="Arial" w:cs="Arial"/>
          <w:b/>
          <w:sz w:val="20"/>
          <w:szCs w:val="20"/>
        </w:rPr>
      </w:pPr>
      <w:r w:rsidRPr="00887EDA">
        <w:rPr>
          <w:rFonts w:ascii="Arial" w:hAnsi="Arial" w:cs="Arial"/>
          <w:b/>
          <w:sz w:val="20"/>
          <w:szCs w:val="20"/>
        </w:rPr>
        <w:t>PROCEDURA REKLAMACYJNA</w:t>
      </w:r>
    </w:p>
    <w:p w14:paraId="06D9801B" w14:textId="5538948E" w:rsidR="0003579D" w:rsidRPr="00887EDA" w:rsidRDefault="0003579D" w:rsidP="005C4C7E">
      <w:pPr>
        <w:pStyle w:val="Akapitzlist"/>
        <w:widowControl w:val="0"/>
        <w:numPr>
          <w:ilvl w:val="0"/>
          <w:numId w:val="32"/>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 xml:space="preserve">W przypadku nienależytego wykonania Umowy przez Wykonawcę, Zamawiający niezwłocznie zawiadomi o tym Wykonawcę, wskazując  w reklamacji zakres należytego wykonania Umowy. </w:t>
      </w:r>
    </w:p>
    <w:p w14:paraId="06D9801C" w14:textId="77777777" w:rsidR="0003579D" w:rsidRPr="00887EDA" w:rsidRDefault="0003579D" w:rsidP="005C4C7E">
      <w:pPr>
        <w:pStyle w:val="Akapitzlist"/>
        <w:widowControl w:val="0"/>
        <w:numPr>
          <w:ilvl w:val="0"/>
          <w:numId w:val="32"/>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Wykonawca zobowiązany jest do niezwłocznego usunięcia skutków nienależytego wykonania Umowy oraz do pisemnego określenia i przekazania Zamawiającemu podjętych kroków.</w:t>
      </w:r>
    </w:p>
    <w:p w14:paraId="06D9801D" w14:textId="77777777" w:rsidR="00905E8E" w:rsidRPr="00887EDA" w:rsidRDefault="00905E8E" w:rsidP="005C4C7E">
      <w:pPr>
        <w:pStyle w:val="Akapitzlist"/>
        <w:widowControl w:val="0"/>
        <w:numPr>
          <w:ilvl w:val="0"/>
          <w:numId w:val="32"/>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Strony zgodnie postanawiają, iż do reklamacji dotyczących programu stosuje się postanowienia § 6 Umowy.</w:t>
      </w:r>
    </w:p>
    <w:p w14:paraId="06D9801E" w14:textId="77777777" w:rsidR="00905E8E" w:rsidRPr="00887EDA" w:rsidRDefault="00905E8E" w:rsidP="005C4C7E">
      <w:pPr>
        <w:pStyle w:val="Akapitzlist"/>
        <w:widowControl w:val="0"/>
        <w:numPr>
          <w:ilvl w:val="0"/>
          <w:numId w:val="32"/>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Zamawiający jest uprawniony do zgłoszenia reklamacji w terminie nie dłuższym niż 30 dni od dnia zakończenia obozu lub turnusu.</w:t>
      </w:r>
    </w:p>
    <w:p w14:paraId="06D9801F" w14:textId="77777777" w:rsidR="00905E8E" w:rsidRPr="00887EDA" w:rsidRDefault="00905E8E" w:rsidP="005C4C7E">
      <w:pPr>
        <w:pStyle w:val="Akapitzlist"/>
        <w:widowControl w:val="0"/>
        <w:numPr>
          <w:ilvl w:val="0"/>
          <w:numId w:val="32"/>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W przypadku odmowy uwzględnienia reklamacji Wykonawca jest obowiązany szczegółowo uzasadnić na piśmie przyczyny odmowy.</w:t>
      </w:r>
    </w:p>
    <w:p w14:paraId="06D98020" w14:textId="77777777" w:rsidR="00905E8E" w:rsidRPr="00887EDA" w:rsidRDefault="00905E8E" w:rsidP="005C4C7E">
      <w:pPr>
        <w:pStyle w:val="Akapitzlist"/>
        <w:widowControl w:val="0"/>
        <w:numPr>
          <w:ilvl w:val="0"/>
          <w:numId w:val="32"/>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 xml:space="preserve"> Jeżeli Wykonawca  nie ustosunkuje się na piśmie do reklamacji złożonej w terminie 2 dni od dnia jej złożenia uważa się, że Wykonawca uznał reklamację za zasadną. </w:t>
      </w:r>
    </w:p>
    <w:p w14:paraId="06D98021" w14:textId="77777777" w:rsidR="00905E8E" w:rsidRPr="00887EDA" w:rsidRDefault="001908F4" w:rsidP="005C4C7E">
      <w:pPr>
        <w:pStyle w:val="Akapitzlist"/>
        <w:widowControl w:val="0"/>
        <w:numPr>
          <w:ilvl w:val="0"/>
          <w:numId w:val="32"/>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 xml:space="preserve">Zamawiający zastrzega sobie prawo do potrącenia należności z tytułu reklamacji z wynagrodzenia </w:t>
      </w:r>
      <w:r w:rsidRPr="00887EDA">
        <w:rPr>
          <w:rFonts w:ascii="Arial" w:hAnsi="Arial" w:cs="Arial"/>
          <w:sz w:val="20"/>
          <w:szCs w:val="20"/>
        </w:rPr>
        <w:lastRenderedPageBreak/>
        <w:t>Wykonawcy, nawet w przypadku nieuwzględnienia reklamacji przez Wykonawcę.</w:t>
      </w:r>
    </w:p>
    <w:p w14:paraId="06D98022" w14:textId="07CFBEDF" w:rsidR="001908F4" w:rsidRPr="00887EDA" w:rsidRDefault="001908F4" w:rsidP="005C4C7E">
      <w:pPr>
        <w:pStyle w:val="Akapitzlist"/>
        <w:widowControl w:val="0"/>
        <w:numPr>
          <w:ilvl w:val="0"/>
          <w:numId w:val="32"/>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 xml:space="preserve">Reklamacja może zostać złożona w formie ustnej i niezwłocznie potwierdzona pisemnie jak </w:t>
      </w:r>
      <w:r w:rsidR="00404AED" w:rsidRPr="00887EDA">
        <w:rPr>
          <w:rFonts w:ascii="Arial" w:hAnsi="Arial" w:cs="Arial"/>
          <w:sz w:val="20"/>
          <w:szCs w:val="20"/>
        </w:rPr>
        <w:t xml:space="preserve">                                 </w:t>
      </w:r>
      <w:r w:rsidRPr="00887EDA">
        <w:rPr>
          <w:rFonts w:ascii="Arial" w:hAnsi="Arial" w:cs="Arial"/>
          <w:sz w:val="20"/>
          <w:szCs w:val="20"/>
        </w:rPr>
        <w:t>i przesłana na adres poczty elektronicznej Wykonawcy: ……………………………………………….</w:t>
      </w:r>
    </w:p>
    <w:p w14:paraId="06D98023" w14:textId="77777777" w:rsidR="001908F4" w:rsidRPr="00887EDA" w:rsidRDefault="001908F4" w:rsidP="005C4C7E">
      <w:pPr>
        <w:pStyle w:val="Akapitzlist"/>
        <w:widowControl w:val="0"/>
        <w:numPr>
          <w:ilvl w:val="0"/>
          <w:numId w:val="32"/>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Reklamację przesłaną na adres poczty e-mail uznaje się za doręczoną Wykonawcy w dniu jej wysłania przez Zamawiającego.</w:t>
      </w:r>
    </w:p>
    <w:p w14:paraId="06D98024" w14:textId="77777777" w:rsidR="001908F4" w:rsidRPr="00887EDA" w:rsidRDefault="001908F4" w:rsidP="005C4C7E">
      <w:pPr>
        <w:widowControl w:val="0"/>
        <w:suppressAutoHyphens/>
        <w:autoSpaceDE w:val="0"/>
        <w:autoSpaceDN w:val="0"/>
        <w:spacing w:after="0" w:line="240" w:lineRule="auto"/>
        <w:contextualSpacing/>
        <w:jc w:val="both"/>
        <w:textAlignment w:val="baseline"/>
        <w:rPr>
          <w:rFonts w:ascii="Arial" w:hAnsi="Arial" w:cs="Arial"/>
          <w:sz w:val="20"/>
          <w:szCs w:val="20"/>
        </w:rPr>
      </w:pPr>
    </w:p>
    <w:p w14:paraId="06D98025" w14:textId="77777777" w:rsidR="001908F4" w:rsidRPr="00887EDA" w:rsidRDefault="00EE6046" w:rsidP="005C4C7E">
      <w:pPr>
        <w:pStyle w:val="Akapitzlist"/>
        <w:autoSpaceDE w:val="0"/>
        <w:autoSpaceDN w:val="0"/>
        <w:adjustRightInd w:val="0"/>
        <w:spacing w:after="0" w:line="240" w:lineRule="auto"/>
        <w:ind w:left="360"/>
        <w:jc w:val="center"/>
        <w:rPr>
          <w:rFonts w:ascii="Arial" w:hAnsi="Arial" w:cs="Arial"/>
          <w:b/>
          <w:bCs/>
          <w:sz w:val="20"/>
          <w:szCs w:val="20"/>
          <w:lang w:eastAsia="pl-PL"/>
        </w:rPr>
      </w:pPr>
      <w:r w:rsidRPr="00887EDA">
        <w:rPr>
          <w:rFonts w:ascii="Arial" w:hAnsi="Arial" w:cs="Arial"/>
          <w:b/>
          <w:bCs/>
          <w:sz w:val="20"/>
          <w:szCs w:val="20"/>
          <w:lang w:eastAsia="pl-PL"/>
        </w:rPr>
        <w:t>§ 7</w:t>
      </w:r>
    </w:p>
    <w:p w14:paraId="06D98026" w14:textId="77777777" w:rsidR="001908F4" w:rsidRPr="00887EDA" w:rsidRDefault="001908F4" w:rsidP="005C4C7E">
      <w:pPr>
        <w:pStyle w:val="Akapitzlist"/>
        <w:widowControl w:val="0"/>
        <w:suppressAutoHyphens/>
        <w:autoSpaceDE w:val="0"/>
        <w:autoSpaceDN w:val="0"/>
        <w:spacing w:after="0" w:line="240" w:lineRule="auto"/>
        <w:ind w:left="360"/>
        <w:jc w:val="center"/>
        <w:textAlignment w:val="baseline"/>
        <w:rPr>
          <w:rFonts w:ascii="Arial" w:hAnsi="Arial" w:cs="Arial"/>
          <w:b/>
          <w:sz w:val="20"/>
          <w:szCs w:val="20"/>
        </w:rPr>
      </w:pPr>
      <w:r w:rsidRPr="00887EDA">
        <w:rPr>
          <w:rFonts w:ascii="Arial" w:hAnsi="Arial" w:cs="Arial"/>
          <w:b/>
          <w:sz w:val="20"/>
          <w:szCs w:val="20"/>
        </w:rPr>
        <w:t>KARY UMOWNE</w:t>
      </w:r>
    </w:p>
    <w:p w14:paraId="06D98027" w14:textId="77777777" w:rsidR="001908F4" w:rsidRPr="00887EDA" w:rsidRDefault="001908F4" w:rsidP="005C4C7E">
      <w:pPr>
        <w:pStyle w:val="Akapitzlist"/>
        <w:widowControl w:val="0"/>
        <w:numPr>
          <w:ilvl w:val="0"/>
          <w:numId w:val="34"/>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Wykonawca zobowiązany jest do zapłaty Zamawiającemu następujących kar umownych:</w:t>
      </w:r>
    </w:p>
    <w:p w14:paraId="06D98028" w14:textId="3CA2401D" w:rsidR="001908F4" w:rsidRPr="00887EDA" w:rsidRDefault="001908F4" w:rsidP="005C4C7E">
      <w:pPr>
        <w:pStyle w:val="Akapitzlist"/>
        <w:widowControl w:val="0"/>
        <w:numPr>
          <w:ilvl w:val="0"/>
          <w:numId w:val="35"/>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 xml:space="preserve">5% wartości maksymalnego wynagrodzenia, o którym mowa w  § 4 ust. 1 Umowy, za każdy przypadek niewykonania lub nienależytego wykonania przedmiotu Umowy, przez który należy w szczególności rozumieć niezrealizowanie </w:t>
      </w:r>
      <w:r w:rsidR="00131450" w:rsidRPr="00887EDA">
        <w:rPr>
          <w:rFonts w:ascii="Arial" w:hAnsi="Arial" w:cs="Arial"/>
          <w:sz w:val="20"/>
          <w:szCs w:val="20"/>
        </w:rPr>
        <w:t>świadczenie be</w:t>
      </w:r>
      <w:r w:rsidRPr="00887EDA">
        <w:rPr>
          <w:rFonts w:ascii="Arial" w:hAnsi="Arial" w:cs="Arial"/>
          <w:sz w:val="20"/>
          <w:szCs w:val="20"/>
        </w:rPr>
        <w:t xml:space="preserve">z zapewnienia świadczenia zastępczego lub niezrealizowanie świadczenia zastępczego, na które Zamawiający wyraził zgodę, </w:t>
      </w:r>
    </w:p>
    <w:p w14:paraId="06D9802A" w14:textId="77777777" w:rsidR="00AC7D7D" w:rsidRPr="00887EDA" w:rsidRDefault="00AC7D7D" w:rsidP="005C4C7E">
      <w:pPr>
        <w:pStyle w:val="Akapitzlist"/>
        <w:widowControl w:val="0"/>
        <w:numPr>
          <w:ilvl w:val="0"/>
          <w:numId w:val="35"/>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30% wartości maksymalnego wynagrodzenia, o którym mowa w § 4 ust. 1 Umowy, w przypadku wypowiedzenia Umowy lub odstąpienia od Umowy przez Zamawiającego z przyczyn leżących po stronie Wykonawcy (niezależnie czy na podstawie przesłanek ustawowych czy na podstawie przesłanek określonych w Umowie),</w:t>
      </w:r>
    </w:p>
    <w:p w14:paraId="06D9802B" w14:textId="0360FFC9" w:rsidR="00AC7D7D" w:rsidRPr="00887EDA" w:rsidRDefault="00AC7D7D" w:rsidP="005C4C7E">
      <w:pPr>
        <w:pStyle w:val="Akapitzlist"/>
        <w:widowControl w:val="0"/>
        <w:numPr>
          <w:ilvl w:val="0"/>
          <w:numId w:val="35"/>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 xml:space="preserve">30% wartości maksymalnego wynagrodzenia, o którym mowa w § 4 ust. 1 Umowy, w przypadku wypowiedzenia Umowy lub odstąpienia od Umowy przez Wykonawcę z przyczyn leżących po stronie </w:t>
      </w:r>
      <w:proofErr w:type="spellStart"/>
      <w:r w:rsidR="00131450" w:rsidRPr="00887EDA">
        <w:rPr>
          <w:rFonts w:ascii="Arial" w:hAnsi="Arial" w:cs="Arial"/>
          <w:sz w:val="20"/>
          <w:szCs w:val="20"/>
        </w:rPr>
        <w:t>Zamawiajacego</w:t>
      </w:r>
      <w:proofErr w:type="spellEnd"/>
      <w:r w:rsidRPr="00887EDA">
        <w:rPr>
          <w:rFonts w:ascii="Arial" w:hAnsi="Arial" w:cs="Arial"/>
          <w:sz w:val="20"/>
          <w:szCs w:val="20"/>
        </w:rPr>
        <w:t xml:space="preserve"> (</w:t>
      </w:r>
      <w:r w:rsidR="006D6C09" w:rsidRPr="00887EDA">
        <w:rPr>
          <w:rFonts w:ascii="Arial" w:hAnsi="Arial" w:cs="Arial"/>
          <w:sz w:val="20"/>
          <w:szCs w:val="20"/>
        </w:rPr>
        <w:t>niezależnie czy na podstawie przesłanek ustawowych czy na podstawie przesłanek określonych w Umowie),</w:t>
      </w:r>
    </w:p>
    <w:p w14:paraId="06D9802C" w14:textId="77777777" w:rsidR="00AC7D7D" w:rsidRPr="00887EDA" w:rsidRDefault="006D6C09" w:rsidP="005C4C7E">
      <w:pPr>
        <w:pStyle w:val="Akapitzlist"/>
        <w:widowControl w:val="0"/>
        <w:numPr>
          <w:ilvl w:val="0"/>
          <w:numId w:val="35"/>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500,00 zł za każdy stwierdzony przypadek braku zatrudnienia pracownika na podstawie stosunku pracy (kara może być nakładana wielokrotnie wobec tej samej osoby, jeżeli Zamawiający podczas kolejnej kontroli stwierdzi, że nie jest ona zatrudniona na podstawie stosunku pracy).</w:t>
      </w:r>
    </w:p>
    <w:p w14:paraId="06D9802D" w14:textId="77777777" w:rsidR="001908F4" w:rsidRPr="00887EDA" w:rsidRDefault="006D6C09" w:rsidP="005C4C7E">
      <w:pPr>
        <w:pStyle w:val="Akapitzlist"/>
        <w:widowControl w:val="0"/>
        <w:numPr>
          <w:ilvl w:val="0"/>
          <w:numId w:val="34"/>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Wykonawca wyraża zgodę na potrącenie wszystkich kar umownych z należnego mu wynagrodzenia oraz kwoty zabezpieczenia należytego wykonania umowy.</w:t>
      </w:r>
    </w:p>
    <w:p w14:paraId="06D9802E" w14:textId="77777777" w:rsidR="006D6C09" w:rsidRPr="00887EDA" w:rsidRDefault="006D6C09" w:rsidP="005C4C7E">
      <w:pPr>
        <w:pStyle w:val="Akapitzlist"/>
        <w:widowControl w:val="0"/>
        <w:numPr>
          <w:ilvl w:val="0"/>
          <w:numId w:val="34"/>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Kary umowne, o których mowa w Umowie, będą płatne w terminie 3 dni od dnia doręczenia Wykonawcy wezwania do zapłaty oraz noty księgowej.</w:t>
      </w:r>
    </w:p>
    <w:p w14:paraId="06D9802F" w14:textId="77777777" w:rsidR="006D6C09" w:rsidRPr="00887EDA" w:rsidRDefault="006D6C09" w:rsidP="005C4C7E">
      <w:pPr>
        <w:pStyle w:val="Akapitzlist"/>
        <w:widowControl w:val="0"/>
        <w:numPr>
          <w:ilvl w:val="0"/>
          <w:numId w:val="34"/>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Kary umowne podlegają sumowaniu.</w:t>
      </w:r>
    </w:p>
    <w:p w14:paraId="06D98030" w14:textId="32E2F613" w:rsidR="006D6C09" w:rsidRPr="00887EDA" w:rsidRDefault="006D6C09" w:rsidP="005C4C7E">
      <w:pPr>
        <w:pStyle w:val="Akapitzlist"/>
        <w:widowControl w:val="0"/>
        <w:numPr>
          <w:ilvl w:val="0"/>
          <w:numId w:val="34"/>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Odstąpienie od umowy czy też jej rozwiązanie nie ma wpływu na roszczenia Zamawiającego</w:t>
      </w:r>
      <w:r w:rsidR="00131450" w:rsidRPr="00887EDA">
        <w:rPr>
          <w:rFonts w:ascii="Arial" w:hAnsi="Arial" w:cs="Arial"/>
          <w:sz w:val="20"/>
          <w:szCs w:val="20"/>
        </w:rPr>
        <w:t xml:space="preserve"> i Wykonawcy</w:t>
      </w:r>
      <w:r w:rsidRPr="00887EDA">
        <w:rPr>
          <w:rFonts w:ascii="Arial" w:hAnsi="Arial" w:cs="Arial"/>
          <w:sz w:val="20"/>
          <w:szCs w:val="20"/>
        </w:rPr>
        <w:t xml:space="preserve"> z tytułu kar umownych.</w:t>
      </w:r>
    </w:p>
    <w:p w14:paraId="06D98031" w14:textId="77777777" w:rsidR="000759E5" w:rsidRPr="00887EDA" w:rsidRDefault="000759E5" w:rsidP="005C4C7E">
      <w:pPr>
        <w:pStyle w:val="Akapitzlist"/>
        <w:widowControl w:val="0"/>
        <w:numPr>
          <w:ilvl w:val="0"/>
          <w:numId w:val="34"/>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Łączna wysokość kar umownych określonych w ust. 1 nie może wynieść więcej niż 30% łącznego maksymalnego wynagrodzenia brutto.</w:t>
      </w:r>
    </w:p>
    <w:p w14:paraId="06D98032" w14:textId="106A5927" w:rsidR="000759E5" w:rsidRPr="00887EDA" w:rsidRDefault="000759E5" w:rsidP="005C4C7E">
      <w:pPr>
        <w:pStyle w:val="Akapitzlist"/>
        <w:widowControl w:val="0"/>
        <w:numPr>
          <w:ilvl w:val="0"/>
          <w:numId w:val="34"/>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Zamawiający</w:t>
      </w:r>
      <w:r w:rsidR="00131450" w:rsidRPr="00887EDA">
        <w:rPr>
          <w:rFonts w:ascii="Arial" w:hAnsi="Arial" w:cs="Arial"/>
          <w:sz w:val="20"/>
          <w:szCs w:val="20"/>
        </w:rPr>
        <w:t xml:space="preserve"> i Wykonawca</w:t>
      </w:r>
      <w:r w:rsidRPr="00887EDA">
        <w:rPr>
          <w:rFonts w:ascii="Arial" w:hAnsi="Arial" w:cs="Arial"/>
          <w:sz w:val="20"/>
          <w:szCs w:val="20"/>
        </w:rPr>
        <w:t xml:space="preserve"> zastrzega sobie prawo do dochodzenia odszkodowania przekraczającego wysokość zastrzeżonych w umowie kar umownych.</w:t>
      </w:r>
    </w:p>
    <w:p w14:paraId="06D98033" w14:textId="77777777" w:rsidR="000759E5" w:rsidRPr="00887EDA" w:rsidRDefault="000759E5" w:rsidP="005C4C7E">
      <w:pPr>
        <w:pStyle w:val="Akapitzlist"/>
        <w:widowControl w:val="0"/>
        <w:numPr>
          <w:ilvl w:val="0"/>
          <w:numId w:val="34"/>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Wezwanie do zapłaty oraz nota księgowa mogą zostać złożone w formie papierowej jak i przesłane na adres poczty elektronicznej Wykonawcy: …………………………………………… . Wezwanie do zapłaty oraz nota księgowa przesłane na adres poczty e-mail uznaje się za doręczone Wykonawcy w dniu ich wysłania przez Zamawiającego.</w:t>
      </w:r>
    </w:p>
    <w:p w14:paraId="06D98034" w14:textId="77777777" w:rsidR="000759E5" w:rsidRPr="00887EDA" w:rsidRDefault="000759E5" w:rsidP="005C4C7E">
      <w:pPr>
        <w:widowControl w:val="0"/>
        <w:suppressAutoHyphens/>
        <w:autoSpaceDE w:val="0"/>
        <w:autoSpaceDN w:val="0"/>
        <w:spacing w:after="0" w:line="240" w:lineRule="auto"/>
        <w:contextualSpacing/>
        <w:jc w:val="both"/>
        <w:textAlignment w:val="baseline"/>
        <w:rPr>
          <w:rFonts w:ascii="Arial" w:hAnsi="Arial" w:cs="Arial"/>
          <w:sz w:val="20"/>
          <w:szCs w:val="20"/>
        </w:rPr>
      </w:pPr>
    </w:p>
    <w:p w14:paraId="06D98035" w14:textId="77777777" w:rsidR="000759E5" w:rsidRPr="00887EDA" w:rsidRDefault="006D6C09" w:rsidP="005C4C7E">
      <w:pPr>
        <w:pStyle w:val="Akapitzlist"/>
        <w:autoSpaceDE w:val="0"/>
        <w:autoSpaceDN w:val="0"/>
        <w:adjustRightInd w:val="0"/>
        <w:spacing w:after="0" w:line="240" w:lineRule="auto"/>
        <w:ind w:left="360"/>
        <w:jc w:val="center"/>
        <w:rPr>
          <w:rFonts w:ascii="Arial" w:hAnsi="Arial" w:cs="Arial"/>
          <w:b/>
          <w:bCs/>
          <w:sz w:val="20"/>
          <w:szCs w:val="20"/>
          <w:lang w:eastAsia="pl-PL"/>
        </w:rPr>
      </w:pPr>
      <w:r w:rsidRPr="00887EDA">
        <w:rPr>
          <w:rFonts w:ascii="Arial" w:hAnsi="Arial" w:cs="Arial"/>
          <w:sz w:val="20"/>
          <w:szCs w:val="20"/>
        </w:rPr>
        <w:t xml:space="preserve"> </w:t>
      </w:r>
      <w:r w:rsidR="00EE6046" w:rsidRPr="00887EDA">
        <w:rPr>
          <w:rFonts w:ascii="Arial" w:hAnsi="Arial" w:cs="Arial"/>
          <w:b/>
          <w:bCs/>
          <w:sz w:val="20"/>
          <w:szCs w:val="20"/>
          <w:lang w:eastAsia="pl-PL"/>
        </w:rPr>
        <w:t>§ 8</w:t>
      </w:r>
    </w:p>
    <w:p w14:paraId="06D98036" w14:textId="77777777" w:rsidR="000759E5" w:rsidRPr="00887EDA" w:rsidRDefault="000759E5" w:rsidP="005C4C7E">
      <w:pPr>
        <w:widowControl w:val="0"/>
        <w:suppressAutoHyphens/>
        <w:autoSpaceDE w:val="0"/>
        <w:autoSpaceDN w:val="0"/>
        <w:spacing w:after="0" w:line="240" w:lineRule="auto"/>
        <w:contextualSpacing/>
        <w:jc w:val="center"/>
        <w:textAlignment w:val="baseline"/>
        <w:rPr>
          <w:rFonts w:ascii="Arial" w:hAnsi="Arial" w:cs="Arial"/>
          <w:b/>
          <w:sz w:val="20"/>
          <w:szCs w:val="20"/>
        </w:rPr>
      </w:pPr>
      <w:r w:rsidRPr="00887EDA">
        <w:rPr>
          <w:rFonts w:ascii="Arial" w:hAnsi="Arial" w:cs="Arial"/>
          <w:b/>
          <w:sz w:val="20"/>
          <w:szCs w:val="20"/>
        </w:rPr>
        <w:t>PRZEDSTAWICIEL ZAMAWIAJĄCEGO</w:t>
      </w:r>
    </w:p>
    <w:p w14:paraId="06D98037" w14:textId="3C00D164" w:rsidR="000759E5" w:rsidRPr="00887EDA" w:rsidRDefault="000759E5" w:rsidP="005C4C7E">
      <w:pPr>
        <w:pStyle w:val="Akapitzlist"/>
        <w:widowControl w:val="0"/>
        <w:numPr>
          <w:ilvl w:val="0"/>
          <w:numId w:val="37"/>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sz w:val="20"/>
          <w:szCs w:val="20"/>
        </w:rPr>
        <w:t>Przedstawiciele Zamawiającego</w:t>
      </w:r>
      <w:r w:rsidR="001E2AD0">
        <w:rPr>
          <w:rFonts w:ascii="Arial" w:hAnsi="Arial" w:cs="Arial"/>
          <w:sz w:val="20"/>
          <w:szCs w:val="20"/>
        </w:rPr>
        <w:t xml:space="preserve"> </w:t>
      </w:r>
      <w:r w:rsidRPr="00887EDA">
        <w:rPr>
          <w:rFonts w:ascii="Arial" w:hAnsi="Arial" w:cs="Arial"/>
          <w:sz w:val="20"/>
          <w:szCs w:val="20"/>
        </w:rPr>
        <w:t>mają prawo do:</w:t>
      </w:r>
    </w:p>
    <w:p w14:paraId="06D98039" w14:textId="77777777" w:rsidR="000759E5" w:rsidRPr="00887EDA" w:rsidRDefault="000759E5" w:rsidP="005C4C7E">
      <w:pPr>
        <w:pStyle w:val="Akapitzlist"/>
        <w:widowControl w:val="0"/>
        <w:numPr>
          <w:ilvl w:val="0"/>
          <w:numId w:val="38"/>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sz w:val="20"/>
          <w:szCs w:val="20"/>
        </w:rPr>
        <w:t xml:space="preserve">Pobytu w obiekcie, w którym zakwaterowani będą </w:t>
      </w:r>
      <w:r w:rsidR="008B72E8" w:rsidRPr="00887EDA">
        <w:rPr>
          <w:rFonts w:ascii="Arial" w:hAnsi="Arial" w:cs="Arial"/>
          <w:sz w:val="20"/>
          <w:szCs w:val="20"/>
        </w:rPr>
        <w:t>uczestnicy</w:t>
      </w:r>
      <w:r w:rsidRPr="00887EDA">
        <w:rPr>
          <w:rFonts w:ascii="Arial" w:hAnsi="Arial" w:cs="Arial"/>
          <w:sz w:val="20"/>
          <w:szCs w:val="20"/>
        </w:rPr>
        <w:t xml:space="preserve"> </w:t>
      </w:r>
      <w:r w:rsidR="008B72E8" w:rsidRPr="00887EDA">
        <w:rPr>
          <w:rFonts w:ascii="Arial" w:hAnsi="Arial" w:cs="Arial"/>
          <w:sz w:val="20"/>
          <w:szCs w:val="20"/>
        </w:rPr>
        <w:t>obozu</w:t>
      </w:r>
      <w:r w:rsidRPr="00887EDA">
        <w:rPr>
          <w:rFonts w:ascii="Arial" w:hAnsi="Arial" w:cs="Arial"/>
          <w:sz w:val="20"/>
          <w:szCs w:val="20"/>
        </w:rPr>
        <w:t xml:space="preserve">, </w:t>
      </w:r>
    </w:p>
    <w:p w14:paraId="06D9803A" w14:textId="77777777" w:rsidR="000759E5" w:rsidRPr="00887EDA" w:rsidRDefault="000759E5" w:rsidP="005C4C7E">
      <w:pPr>
        <w:pStyle w:val="Akapitzlist"/>
        <w:widowControl w:val="0"/>
        <w:numPr>
          <w:ilvl w:val="0"/>
          <w:numId w:val="38"/>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sz w:val="20"/>
          <w:szCs w:val="20"/>
        </w:rPr>
        <w:t>Pełnego wyżywienia,</w:t>
      </w:r>
    </w:p>
    <w:p w14:paraId="06D9803B" w14:textId="77777777" w:rsidR="000759E5" w:rsidRPr="00887EDA" w:rsidRDefault="000759E5" w:rsidP="005C4C7E">
      <w:pPr>
        <w:pStyle w:val="Akapitzlist"/>
        <w:widowControl w:val="0"/>
        <w:numPr>
          <w:ilvl w:val="0"/>
          <w:numId w:val="38"/>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sz w:val="20"/>
          <w:szCs w:val="20"/>
        </w:rPr>
        <w:t>Pełnego korzystania z programu obozu wraz z uczestnikami,</w:t>
      </w:r>
    </w:p>
    <w:p w14:paraId="06D9803C" w14:textId="77777777" w:rsidR="000759E5" w:rsidRPr="00887EDA" w:rsidRDefault="000759E5" w:rsidP="005C4C7E">
      <w:pPr>
        <w:pStyle w:val="Akapitzlist"/>
        <w:widowControl w:val="0"/>
        <w:numPr>
          <w:ilvl w:val="0"/>
          <w:numId w:val="38"/>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sz w:val="20"/>
          <w:szCs w:val="20"/>
        </w:rPr>
        <w:t xml:space="preserve">Sprawdzania warunków </w:t>
      </w:r>
      <w:r w:rsidR="008B72E8" w:rsidRPr="00887EDA">
        <w:rPr>
          <w:rFonts w:ascii="Arial" w:hAnsi="Arial" w:cs="Arial"/>
          <w:sz w:val="20"/>
          <w:szCs w:val="20"/>
        </w:rPr>
        <w:t>socjalno</w:t>
      </w:r>
      <w:r w:rsidRPr="00887EDA">
        <w:rPr>
          <w:rFonts w:ascii="Arial" w:hAnsi="Arial" w:cs="Arial"/>
          <w:sz w:val="20"/>
          <w:szCs w:val="20"/>
        </w:rPr>
        <w:t xml:space="preserve">-bytowych </w:t>
      </w:r>
      <w:r w:rsidR="008B72E8" w:rsidRPr="00887EDA">
        <w:rPr>
          <w:rFonts w:ascii="Arial" w:hAnsi="Arial" w:cs="Arial"/>
          <w:sz w:val="20"/>
          <w:szCs w:val="20"/>
        </w:rPr>
        <w:t>uczestników</w:t>
      </w:r>
      <w:r w:rsidRPr="00887EDA">
        <w:rPr>
          <w:rFonts w:ascii="Arial" w:hAnsi="Arial" w:cs="Arial"/>
          <w:sz w:val="20"/>
          <w:szCs w:val="20"/>
        </w:rPr>
        <w:t xml:space="preserve"> obozu,</w:t>
      </w:r>
    </w:p>
    <w:p w14:paraId="06D9803D" w14:textId="77777777" w:rsidR="000759E5" w:rsidRPr="00887EDA" w:rsidRDefault="000759E5" w:rsidP="005C4C7E">
      <w:pPr>
        <w:pStyle w:val="Akapitzlist"/>
        <w:widowControl w:val="0"/>
        <w:numPr>
          <w:ilvl w:val="0"/>
          <w:numId w:val="38"/>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sz w:val="20"/>
          <w:szCs w:val="20"/>
        </w:rPr>
        <w:t>Wykonywania zdjęć podczas trwania obozu w celu dokumentacji przebiegu obozu,</w:t>
      </w:r>
    </w:p>
    <w:p w14:paraId="06D9803E" w14:textId="77777777" w:rsidR="000759E5" w:rsidRPr="00887EDA" w:rsidRDefault="000759E5" w:rsidP="005C4C7E">
      <w:pPr>
        <w:pStyle w:val="Akapitzlist"/>
        <w:widowControl w:val="0"/>
        <w:numPr>
          <w:ilvl w:val="0"/>
          <w:numId w:val="38"/>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sz w:val="20"/>
          <w:szCs w:val="20"/>
        </w:rPr>
        <w:t>Zgłaszania w imieniu Zamawiającego uwag w zakresie realizacji usług objętych przedmiotem umowy.</w:t>
      </w:r>
    </w:p>
    <w:p w14:paraId="06D9803F" w14:textId="4CA180C6" w:rsidR="000759E5" w:rsidRPr="00887EDA" w:rsidRDefault="008B72E8" w:rsidP="005C4C7E">
      <w:pPr>
        <w:pStyle w:val="Akapitzlist"/>
        <w:widowControl w:val="0"/>
        <w:numPr>
          <w:ilvl w:val="0"/>
          <w:numId w:val="37"/>
        </w:numPr>
        <w:suppressAutoHyphens/>
        <w:autoSpaceDE w:val="0"/>
        <w:autoSpaceDN w:val="0"/>
        <w:spacing w:after="0" w:line="240" w:lineRule="auto"/>
        <w:jc w:val="both"/>
        <w:textAlignment w:val="baseline"/>
        <w:rPr>
          <w:rFonts w:ascii="Arial" w:hAnsi="Arial" w:cs="Arial"/>
          <w:b/>
          <w:sz w:val="20"/>
          <w:szCs w:val="20"/>
        </w:rPr>
      </w:pPr>
      <w:r w:rsidRPr="00887EDA">
        <w:rPr>
          <w:rFonts w:ascii="Arial" w:hAnsi="Arial" w:cs="Arial"/>
          <w:sz w:val="20"/>
          <w:szCs w:val="20"/>
        </w:rPr>
        <w:t>Przedstawiciel</w:t>
      </w:r>
      <w:r w:rsidR="000759E5" w:rsidRPr="00887EDA">
        <w:rPr>
          <w:rFonts w:ascii="Arial" w:hAnsi="Arial" w:cs="Arial"/>
          <w:sz w:val="20"/>
          <w:szCs w:val="20"/>
        </w:rPr>
        <w:t xml:space="preserve"> Zamawiającego będzie współdziałam z Wykonawcą w trakcie trwania obozu</w:t>
      </w:r>
      <w:r w:rsidR="00131450" w:rsidRPr="00887EDA">
        <w:rPr>
          <w:rFonts w:ascii="Arial" w:hAnsi="Arial" w:cs="Arial"/>
          <w:sz w:val="20"/>
          <w:szCs w:val="20"/>
        </w:rPr>
        <w:t>.</w:t>
      </w:r>
    </w:p>
    <w:p w14:paraId="06D98041" w14:textId="77777777" w:rsidR="00833021" w:rsidRPr="00887EDA" w:rsidRDefault="00833021" w:rsidP="005C4C7E">
      <w:pPr>
        <w:widowControl w:val="0"/>
        <w:suppressAutoHyphens/>
        <w:autoSpaceDE w:val="0"/>
        <w:autoSpaceDN w:val="0"/>
        <w:spacing w:after="0" w:line="240" w:lineRule="auto"/>
        <w:contextualSpacing/>
        <w:jc w:val="both"/>
        <w:textAlignment w:val="baseline"/>
        <w:rPr>
          <w:rFonts w:ascii="Arial" w:hAnsi="Arial" w:cs="Arial"/>
          <w:b/>
          <w:sz w:val="20"/>
          <w:szCs w:val="20"/>
        </w:rPr>
      </w:pPr>
    </w:p>
    <w:p w14:paraId="06D98042" w14:textId="77777777" w:rsidR="00833021" w:rsidRPr="00887EDA" w:rsidRDefault="00EE6046" w:rsidP="005C4C7E">
      <w:pPr>
        <w:pStyle w:val="Akapitzlist"/>
        <w:autoSpaceDE w:val="0"/>
        <w:autoSpaceDN w:val="0"/>
        <w:adjustRightInd w:val="0"/>
        <w:spacing w:after="0" w:line="240" w:lineRule="auto"/>
        <w:ind w:left="360"/>
        <w:jc w:val="center"/>
        <w:rPr>
          <w:rFonts w:ascii="Arial" w:hAnsi="Arial" w:cs="Arial"/>
          <w:b/>
          <w:bCs/>
          <w:sz w:val="20"/>
          <w:szCs w:val="20"/>
          <w:lang w:eastAsia="pl-PL"/>
        </w:rPr>
      </w:pPr>
      <w:r w:rsidRPr="00887EDA">
        <w:rPr>
          <w:rFonts w:ascii="Arial" w:hAnsi="Arial" w:cs="Arial"/>
          <w:b/>
          <w:bCs/>
          <w:sz w:val="20"/>
          <w:szCs w:val="20"/>
          <w:lang w:eastAsia="pl-PL"/>
        </w:rPr>
        <w:t>§ 9</w:t>
      </w:r>
    </w:p>
    <w:p w14:paraId="06D98043" w14:textId="77777777" w:rsidR="00833021" w:rsidRPr="00887EDA" w:rsidRDefault="00833021" w:rsidP="005C4C7E">
      <w:pPr>
        <w:widowControl w:val="0"/>
        <w:suppressAutoHyphens/>
        <w:autoSpaceDE w:val="0"/>
        <w:autoSpaceDN w:val="0"/>
        <w:spacing w:after="0" w:line="240" w:lineRule="auto"/>
        <w:contextualSpacing/>
        <w:jc w:val="center"/>
        <w:textAlignment w:val="baseline"/>
        <w:rPr>
          <w:rFonts w:ascii="Arial" w:hAnsi="Arial" w:cs="Arial"/>
          <w:b/>
          <w:sz w:val="20"/>
          <w:szCs w:val="20"/>
        </w:rPr>
      </w:pPr>
      <w:r w:rsidRPr="00887EDA">
        <w:rPr>
          <w:rFonts w:ascii="Arial" w:hAnsi="Arial" w:cs="Arial"/>
          <w:b/>
          <w:sz w:val="20"/>
          <w:szCs w:val="20"/>
        </w:rPr>
        <w:t>ODSTĄPIENIE OD UMOWY ORAZ WYPOWIEDZENIE UMOWY</w:t>
      </w:r>
    </w:p>
    <w:p w14:paraId="06D98044" w14:textId="0B83949C" w:rsidR="00833021" w:rsidRPr="00887EDA" w:rsidRDefault="00833021" w:rsidP="005C4C7E">
      <w:pPr>
        <w:pStyle w:val="Akapitzlist"/>
        <w:widowControl w:val="0"/>
        <w:numPr>
          <w:ilvl w:val="0"/>
          <w:numId w:val="39"/>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 xml:space="preserve">Zamawiający zastrzega sobie prawo odstąpienia od umowy </w:t>
      </w:r>
      <w:r w:rsidR="008B72E8" w:rsidRPr="00887EDA">
        <w:rPr>
          <w:rFonts w:ascii="Arial" w:hAnsi="Arial" w:cs="Arial"/>
          <w:sz w:val="20"/>
          <w:szCs w:val="20"/>
        </w:rPr>
        <w:t>całkowicie</w:t>
      </w:r>
      <w:r w:rsidRPr="00887EDA">
        <w:rPr>
          <w:rFonts w:ascii="Arial" w:hAnsi="Arial" w:cs="Arial"/>
          <w:sz w:val="20"/>
          <w:szCs w:val="20"/>
        </w:rPr>
        <w:t xml:space="preserve"> lub częściowo w przypadku choroby lub kwarantanny/</w:t>
      </w:r>
      <w:r w:rsidR="008B72E8" w:rsidRPr="00887EDA">
        <w:rPr>
          <w:rFonts w:ascii="Arial" w:hAnsi="Arial" w:cs="Arial"/>
          <w:sz w:val="20"/>
          <w:szCs w:val="20"/>
        </w:rPr>
        <w:t>izolacji</w:t>
      </w:r>
      <w:r w:rsidRPr="00887EDA">
        <w:rPr>
          <w:rFonts w:ascii="Arial" w:hAnsi="Arial" w:cs="Arial"/>
          <w:sz w:val="20"/>
          <w:szCs w:val="20"/>
        </w:rPr>
        <w:t xml:space="preserve"> lub </w:t>
      </w:r>
      <w:r w:rsidR="008B72E8" w:rsidRPr="00887EDA">
        <w:rPr>
          <w:rFonts w:ascii="Arial" w:hAnsi="Arial" w:cs="Arial"/>
          <w:sz w:val="20"/>
          <w:szCs w:val="20"/>
        </w:rPr>
        <w:t>rezygnacji</w:t>
      </w:r>
      <w:r w:rsidRPr="00887EDA">
        <w:rPr>
          <w:rFonts w:ascii="Arial" w:hAnsi="Arial" w:cs="Arial"/>
          <w:sz w:val="20"/>
          <w:szCs w:val="20"/>
        </w:rPr>
        <w:t xml:space="preserve"> co najmniej 20% uczestników przed </w:t>
      </w:r>
      <w:r w:rsidR="008B72E8" w:rsidRPr="00887EDA">
        <w:rPr>
          <w:rFonts w:ascii="Arial" w:hAnsi="Arial" w:cs="Arial"/>
          <w:sz w:val="20"/>
          <w:szCs w:val="20"/>
        </w:rPr>
        <w:t>rozpoczęciem</w:t>
      </w:r>
      <w:r w:rsidRPr="00887EDA">
        <w:rPr>
          <w:rFonts w:ascii="Arial" w:hAnsi="Arial" w:cs="Arial"/>
          <w:sz w:val="20"/>
          <w:szCs w:val="20"/>
        </w:rPr>
        <w:t xml:space="preserve"> obozu, o czym Zamawiający powiadomi Wykonawcę niezwłocznie po powzięciu informacji o udokume</w:t>
      </w:r>
      <w:r w:rsidR="008B72E8" w:rsidRPr="00887EDA">
        <w:rPr>
          <w:rFonts w:ascii="Arial" w:hAnsi="Arial" w:cs="Arial"/>
          <w:sz w:val="20"/>
          <w:szCs w:val="20"/>
        </w:rPr>
        <w:t>ntowanej chorobie, kwarantannie/</w:t>
      </w:r>
      <w:r w:rsidRPr="00887EDA">
        <w:rPr>
          <w:rFonts w:ascii="Arial" w:hAnsi="Arial" w:cs="Arial"/>
          <w:sz w:val="20"/>
          <w:szCs w:val="20"/>
        </w:rPr>
        <w:t>i</w:t>
      </w:r>
      <w:ins w:id="42" w:author="Joanna Demska" w:date="2026-03-26T14:37:00Z">
        <w:r w:rsidR="00452010">
          <w:rPr>
            <w:rFonts w:ascii="Arial" w:hAnsi="Arial" w:cs="Arial"/>
            <w:sz w:val="20"/>
            <w:szCs w:val="20"/>
          </w:rPr>
          <w:t>z</w:t>
        </w:r>
      </w:ins>
      <w:del w:id="43" w:author="Joanna Demska" w:date="2026-03-26T14:37:00Z">
        <w:r w:rsidRPr="00887EDA" w:rsidDel="00DE7584">
          <w:rPr>
            <w:rFonts w:ascii="Arial" w:hAnsi="Arial" w:cs="Arial"/>
            <w:sz w:val="20"/>
            <w:szCs w:val="20"/>
          </w:rPr>
          <w:delText>l</w:delText>
        </w:r>
      </w:del>
      <w:r w:rsidRPr="00887EDA">
        <w:rPr>
          <w:rFonts w:ascii="Arial" w:hAnsi="Arial" w:cs="Arial"/>
          <w:sz w:val="20"/>
          <w:szCs w:val="20"/>
        </w:rPr>
        <w:t>o</w:t>
      </w:r>
      <w:ins w:id="44" w:author="Joanna Demska" w:date="2026-03-26T14:37:00Z">
        <w:r w:rsidR="00452010">
          <w:rPr>
            <w:rFonts w:ascii="Arial" w:hAnsi="Arial" w:cs="Arial"/>
            <w:sz w:val="20"/>
            <w:szCs w:val="20"/>
          </w:rPr>
          <w:t>l</w:t>
        </w:r>
      </w:ins>
      <w:del w:id="45" w:author="Joanna Demska" w:date="2026-03-26T14:37:00Z">
        <w:r w:rsidRPr="00887EDA" w:rsidDel="00452010">
          <w:rPr>
            <w:rFonts w:ascii="Arial" w:hAnsi="Arial" w:cs="Arial"/>
            <w:sz w:val="20"/>
            <w:szCs w:val="20"/>
          </w:rPr>
          <w:delText>z</w:delText>
        </w:r>
      </w:del>
      <w:r w:rsidRPr="00887EDA">
        <w:rPr>
          <w:rFonts w:ascii="Arial" w:hAnsi="Arial" w:cs="Arial"/>
          <w:sz w:val="20"/>
          <w:szCs w:val="20"/>
        </w:rPr>
        <w:t>acji lub rezygnacji uczestników.</w:t>
      </w:r>
    </w:p>
    <w:p w14:paraId="06D98045" w14:textId="77777777" w:rsidR="00833021" w:rsidRPr="00887EDA" w:rsidRDefault="00833021" w:rsidP="005C4C7E">
      <w:pPr>
        <w:pStyle w:val="Akapitzlist"/>
        <w:widowControl w:val="0"/>
        <w:numPr>
          <w:ilvl w:val="0"/>
          <w:numId w:val="39"/>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 xml:space="preserve">Zamawiający ma prawo odstąpienia od umowy w sytuacji, w której jej realizacja nie będzie możliwa ze względu na zaistniałą sytuację </w:t>
      </w:r>
      <w:r w:rsidR="00EE6046" w:rsidRPr="00887EDA">
        <w:rPr>
          <w:rFonts w:ascii="Arial" w:hAnsi="Arial" w:cs="Arial"/>
          <w:sz w:val="20"/>
          <w:szCs w:val="20"/>
        </w:rPr>
        <w:t>epidemiczną/pandemiczną lub siłę</w:t>
      </w:r>
      <w:r w:rsidRPr="00887EDA">
        <w:rPr>
          <w:rFonts w:ascii="Arial" w:hAnsi="Arial" w:cs="Arial"/>
          <w:sz w:val="20"/>
          <w:szCs w:val="20"/>
        </w:rPr>
        <w:t xml:space="preserve"> wyższą.</w:t>
      </w:r>
    </w:p>
    <w:p w14:paraId="06D98046" w14:textId="77777777" w:rsidR="00833021" w:rsidRPr="00887EDA" w:rsidRDefault="00833021" w:rsidP="005C4C7E">
      <w:pPr>
        <w:pStyle w:val="Akapitzlist"/>
        <w:widowControl w:val="0"/>
        <w:numPr>
          <w:ilvl w:val="0"/>
          <w:numId w:val="39"/>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 xml:space="preserve">Z tytułu odstąpienia od umowy z przyczyn określonych powyżej, Zamawiający </w:t>
      </w:r>
      <w:r w:rsidR="008B72E8" w:rsidRPr="00887EDA">
        <w:rPr>
          <w:rFonts w:ascii="Arial" w:hAnsi="Arial" w:cs="Arial"/>
          <w:sz w:val="20"/>
          <w:szCs w:val="20"/>
        </w:rPr>
        <w:t>zapłaci</w:t>
      </w:r>
      <w:r w:rsidRPr="00887EDA">
        <w:rPr>
          <w:rFonts w:ascii="Arial" w:hAnsi="Arial" w:cs="Arial"/>
          <w:sz w:val="20"/>
          <w:szCs w:val="20"/>
        </w:rPr>
        <w:t xml:space="preserve"> </w:t>
      </w:r>
      <w:r w:rsidRPr="00887EDA">
        <w:rPr>
          <w:rFonts w:ascii="Arial" w:hAnsi="Arial" w:cs="Arial"/>
          <w:sz w:val="20"/>
          <w:szCs w:val="20"/>
        </w:rPr>
        <w:lastRenderedPageBreak/>
        <w:t xml:space="preserve">Wykonawcy poniesione przez niego udokumentowane koszty  do </w:t>
      </w:r>
      <w:r w:rsidR="008B72E8" w:rsidRPr="00887EDA">
        <w:rPr>
          <w:rFonts w:ascii="Arial" w:hAnsi="Arial" w:cs="Arial"/>
          <w:sz w:val="20"/>
          <w:szCs w:val="20"/>
        </w:rPr>
        <w:t>maksymalnej</w:t>
      </w:r>
      <w:r w:rsidRPr="00887EDA">
        <w:rPr>
          <w:rFonts w:ascii="Arial" w:hAnsi="Arial" w:cs="Arial"/>
          <w:sz w:val="20"/>
          <w:szCs w:val="20"/>
        </w:rPr>
        <w:t xml:space="preserve"> wysokości 10% wartości </w:t>
      </w:r>
      <w:r w:rsidR="008B72E8" w:rsidRPr="00887EDA">
        <w:rPr>
          <w:rFonts w:ascii="Arial" w:hAnsi="Arial" w:cs="Arial"/>
          <w:sz w:val="20"/>
          <w:szCs w:val="20"/>
        </w:rPr>
        <w:t>maksymalnego</w:t>
      </w:r>
      <w:r w:rsidRPr="00887EDA">
        <w:rPr>
          <w:rFonts w:ascii="Arial" w:hAnsi="Arial" w:cs="Arial"/>
          <w:sz w:val="20"/>
          <w:szCs w:val="20"/>
        </w:rPr>
        <w:t xml:space="preserve"> </w:t>
      </w:r>
      <w:r w:rsidR="008B72E8" w:rsidRPr="00887EDA">
        <w:rPr>
          <w:rFonts w:ascii="Arial" w:hAnsi="Arial" w:cs="Arial"/>
          <w:sz w:val="20"/>
          <w:szCs w:val="20"/>
        </w:rPr>
        <w:t>wynagrodzenia</w:t>
      </w:r>
      <w:r w:rsidRPr="00887EDA">
        <w:rPr>
          <w:rFonts w:ascii="Arial" w:hAnsi="Arial" w:cs="Arial"/>
          <w:sz w:val="20"/>
          <w:szCs w:val="20"/>
        </w:rPr>
        <w:t xml:space="preserve"> o którym mowa w § 4 ust. 1 Umowy.</w:t>
      </w:r>
    </w:p>
    <w:p w14:paraId="06D98052" w14:textId="1526D1F4" w:rsidR="00CC37FA" w:rsidRPr="00887EDA" w:rsidRDefault="00833021" w:rsidP="00131450">
      <w:pPr>
        <w:pStyle w:val="Akapitzlist"/>
        <w:widowControl w:val="0"/>
        <w:numPr>
          <w:ilvl w:val="0"/>
          <w:numId w:val="39"/>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 xml:space="preserve">Zamawiającemu przysługuje prawo rozwiązania umowy ze skutkiem </w:t>
      </w:r>
      <w:r w:rsidR="008B72E8" w:rsidRPr="00887EDA">
        <w:rPr>
          <w:rFonts w:ascii="Arial" w:hAnsi="Arial" w:cs="Arial"/>
          <w:sz w:val="20"/>
          <w:szCs w:val="20"/>
        </w:rPr>
        <w:t>natychmiastowym</w:t>
      </w:r>
      <w:r w:rsidRPr="00887EDA">
        <w:rPr>
          <w:rFonts w:ascii="Arial" w:hAnsi="Arial" w:cs="Arial"/>
          <w:sz w:val="20"/>
          <w:szCs w:val="20"/>
        </w:rPr>
        <w:t xml:space="preserve"> w przypadku </w:t>
      </w:r>
      <w:r w:rsidR="008B72E8" w:rsidRPr="00887EDA">
        <w:rPr>
          <w:rFonts w:ascii="Arial" w:hAnsi="Arial" w:cs="Arial"/>
          <w:sz w:val="20"/>
          <w:szCs w:val="20"/>
        </w:rPr>
        <w:t>naruszenia</w:t>
      </w:r>
      <w:r w:rsidRPr="00887EDA">
        <w:rPr>
          <w:rFonts w:ascii="Arial" w:hAnsi="Arial" w:cs="Arial"/>
          <w:sz w:val="20"/>
          <w:szCs w:val="20"/>
        </w:rPr>
        <w:t xml:space="preserve"> przez Wykonawcę postanowień niniejszej Umowy lub przepisów rozporządzenia, o którym mowa w § 1 Umowy, bez konieczności wzywania Wykonawcy do należytego wykonania Umowy lub w konsekwencji rozwiązania umowy powierzenia przetwarzania danych </w:t>
      </w:r>
      <w:r w:rsidR="008B72E8" w:rsidRPr="00887EDA">
        <w:rPr>
          <w:rFonts w:ascii="Arial" w:hAnsi="Arial" w:cs="Arial"/>
          <w:sz w:val="20"/>
          <w:szCs w:val="20"/>
        </w:rPr>
        <w:t>osobowych</w:t>
      </w:r>
      <w:r w:rsidRPr="00887EDA">
        <w:rPr>
          <w:rFonts w:ascii="Arial" w:hAnsi="Arial" w:cs="Arial"/>
          <w:sz w:val="20"/>
          <w:szCs w:val="20"/>
        </w:rPr>
        <w:t>.</w:t>
      </w:r>
    </w:p>
    <w:p w14:paraId="06D98053" w14:textId="77777777" w:rsidR="00CC37FA" w:rsidRPr="00887EDA" w:rsidRDefault="00CC37FA" w:rsidP="005C4C7E">
      <w:pPr>
        <w:autoSpaceDE w:val="0"/>
        <w:autoSpaceDN w:val="0"/>
        <w:adjustRightInd w:val="0"/>
        <w:spacing w:after="0" w:line="240" w:lineRule="auto"/>
        <w:contextualSpacing/>
        <w:rPr>
          <w:rFonts w:ascii="Arial" w:hAnsi="Arial" w:cs="Arial"/>
          <w:sz w:val="20"/>
          <w:szCs w:val="20"/>
        </w:rPr>
      </w:pPr>
    </w:p>
    <w:p w14:paraId="06D98054" w14:textId="26EB32C1" w:rsidR="00CC37FA" w:rsidRPr="00887EDA" w:rsidRDefault="00EE6046" w:rsidP="005C4C7E">
      <w:pPr>
        <w:autoSpaceDE w:val="0"/>
        <w:autoSpaceDN w:val="0"/>
        <w:adjustRightInd w:val="0"/>
        <w:spacing w:after="0" w:line="240" w:lineRule="auto"/>
        <w:contextualSpacing/>
        <w:jc w:val="center"/>
        <w:rPr>
          <w:rFonts w:ascii="Arial" w:hAnsi="Arial" w:cs="Arial"/>
          <w:b/>
          <w:bCs/>
          <w:sz w:val="20"/>
          <w:szCs w:val="20"/>
          <w:lang w:eastAsia="pl-PL"/>
        </w:rPr>
      </w:pPr>
      <w:r w:rsidRPr="00887EDA">
        <w:rPr>
          <w:rFonts w:ascii="Arial" w:hAnsi="Arial" w:cs="Arial"/>
          <w:b/>
          <w:bCs/>
          <w:sz w:val="20"/>
          <w:szCs w:val="20"/>
          <w:lang w:eastAsia="pl-PL"/>
        </w:rPr>
        <w:t>§ 1</w:t>
      </w:r>
      <w:r w:rsidR="00DD1047" w:rsidRPr="00887EDA">
        <w:rPr>
          <w:rFonts w:ascii="Arial" w:hAnsi="Arial" w:cs="Arial"/>
          <w:b/>
          <w:bCs/>
          <w:sz w:val="20"/>
          <w:szCs w:val="20"/>
          <w:lang w:eastAsia="pl-PL"/>
        </w:rPr>
        <w:t>0</w:t>
      </w:r>
    </w:p>
    <w:p w14:paraId="06D98055" w14:textId="77777777" w:rsidR="00CC37FA" w:rsidRPr="00887EDA" w:rsidRDefault="00166692" w:rsidP="005C4C7E">
      <w:pPr>
        <w:widowControl w:val="0"/>
        <w:suppressAutoHyphens/>
        <w:autoSpaceDE w:val="0"/>
        <w:autoSpaceDN w:val="0"/>
        <w:spacing w:after="0" w:line="240" w:lineRule="auto"/>
        <w:contextualSpacing/>
        <w:jc w:val="center"/>
        <w:textAlignment w:val="baseline"/>
        <w:rPr>
          <w:rFonts w:ascii="Arial" w:hAnsi="Arial" w:cs="Arial"/>
          <w:b/>
          <w:sz w:val="20"/>
          <w:szCs w:val="20"/>
        </w:rPr>
      </w:pPr>
      <w:r w:rsidRPr="00887EDA">
        <w:rPr>
          <w:rFonts w:ascii="Arial" w:hAnsi="Arial" w:cs="Arial"/>
          <w:b/>
          <w:sz w:val="20"/>
          <w:szCs w:val="20"/>
        </w:rPr>
        <w:t>POSTANOWIENIA KOŃCOWE</w:t>
      </w:r>
    </w:p>
    <w:p w14:paraId="06D98056" w14:textId="77777777" w:rsidR="00CC37FA" w:rsidRPr="00887EDA" w:rsidRDefault="00CC37FA" w:rsidP="005C4C7E">
      <w:pPr>
        <w:pStyle w:val="Akapitzlist"/>
        <w:widowControl w:val="0"/>
        <w:numPr>
          <w:ilvl w:val="0"/>
          <w:numId w:val="41"/>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 xml:space="preserve">W sprawach nieuregulowanych </w:t>
      </w:r>
      <w:r w:rsidR="008B72E8" w:rsidRPr="00887EDA">
        <w:rPr>
          <w:rFonts w:ascii="Arial" w:hAnsi="Arial" w:cs="Arial"/>
          <w:sz w:val="20"/>
          <w:szCs w:val="20"/>
        </w:rPr>
        <w:t>niniejszą</w:t>
      </w:r>
      <w:r w:rsidRPr="00887EDA">
        <w:rPr>
          <w:rFonts w:ascii="Arial" w:hAnsi="Arial" w:cs="Arial"/>
          <w:sz w:val="20"/>
          <w:szCs w:val="20"/>
        </w:rPr>
        <w:t xml:space="preserve"> umową mają zastosowanie przepisy ustawy Prawo zamówień publicznych, Kodeksu cywilnego oraz postanowienia SWZ.</w:t>
      </w:r>
    </w:p>
    <w:p w14:paraId="06D98057" w14:textId="77777777" w:rsidR="00CC37FA" w:rsidRPr="00887EDA" w:rsidRDefault="00CC37FA" w:rsidP="005C4C7E">
      <w:pPr>
        <w:pStyle w:val="Akapitzlist"/>
        <w:widowControl w:val="0"/>
        <w:numPr>
          <w:ilvl w:val="0"/>
          <w:numId w:val="41"/>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 xml:space="preserve">Ewentualne spory , mogące wynikać na tle stosowania niniejszej umowy, </w:t>
      </w:r>
      <w:r w:rsidR="008B72E8" w:rsidRPr="00887EDA">
        <w:rPr>
          <w:rFonts w:ascii="Arial" w:hAnsi="Arial" w:cs="Arial"/>
          <w:sz w:val="20"/>
          <w:szCs w:val="20"/>
        </w:rPr>
        <w:t>Strony</w:t>
      </w:r>
      <w:r w:rsidRPr="00887EDA">
        <w:rPr>
          <w:rFonts w:ascii="Arial" w:hAnsi="Arial" w:cs="Arial"/>
          <w:sz w:val="20"/>
          <w:szCs w:val="20"/>
        </w:rPr>
        <w:t xml:space="preserve"> poddają pod rozstrzygnięcie Sądu właściwego dla </w:t>
      </w:r>
      <w:r w:rsidR="008B72E8" w:rsidRPr="00887EDA">
        <w:rPr>
          <w:rFonts w:ascii="Arial" w:hAnsi="Arial" w:cs="Arial"/>
          <w:sz w:val="20"/>
          <w:szCs w:val="20"/>
        </w:rPr>
        <w:t>siedziby</w:t>
      </w:r>
      <w:r w:rsidRPr="00887EDA">
        <w:rPr>
          <w:rFonts w:ascii="Arial" w:hAnsi="Arial" w:cs="Arial"/>
          <w:sz w:val="20"/>
          <w:szCs w:val="20"/>
        </w:rPr>
        <w:t xml:space="preserve"> </w:t>
      </w:r>
      <w:r w:rsidR="008B72E8" w:rsidRPr="00887EDA">
        <w:rPr>
          <w:rFonts w:ascii="Arial" w:hAnsi="Arial" w:cs="Arial"/>
          <w:sz w:val="20"/>
          <w:szCs w:val="20"/>
        </w:rPr>
        <w:t>Zamawiającego</w:t>
      </w:r>
      <w:r w:rsidRPr="00887EDA">
        <w:rPr>
          <w:rFonts w:ascii="Arial" w:hAnsi="Arial" w:cs="Arial"/>
          <w:sz w:val="20"/>
          <w:szCs w:val="20"/>
        </w:rPr>
        <w:t>.</w:t>
      </w:r>
    </w:p>
    <w:p w14:paraId="06D98067" w14:textId="371A8C8C" w:rsidR="008B72E8" w:rsidRPr="00887EDA" w:rsidRDefault="00CC37FA" w:rsidP="005C4C7E">
      <w:pPr>
        <w:pStyle w:val="Akapitzlist"/>
        <w:widowControl w:val="0"/>
        <w:numPr>
          <w:ilvl w:val="0"/>
          <w:numId w:val="41"/>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Definicja „Siły wyższej”: należy przez to rozumieć wydarzenia pow</w:t>
      </w:r>
      <w:r w:rsidR="008B72E8" w:rsidRPr="00887EDA">
        <w:rPr>
          <w:rFonts w:ascii="Arial" w:hAnsi="Arial" w:cs="Arial"/>
          <w:sz w:val="20"/>
          <w:szCs w:val="20"/>
        </w:rPr>
        <w:t>stałe niezależnie od woli Strony u</w:t>
      </w:r>
      <w:r w:rsidRPr="00887EDA">
        <w:rPr>
          <w:rFonts w:ascii="Arial" w:hAnsi="Arial" w:cs="Arial"/>
          <w:sz w:val="20"/>
          <w:szCs w:val="20"/>
        </w:rPr>
        <w:t xml:space="preserve">mowy, o </w:t>
      </w:r>
      <w:r w:rsidR="008B72E8" w:rsidRPr="00887EDA">
        <w:rPr>
          <w:rFonts w:ascii="Arial" w:hAnsi="Arial" w:cs="Arial"/>
          <w:sz w:val="20"/>
          <w:szCs w:val="20"/>
        </w:rPr>
        <w:t>charakterze</w:t>
      </w:r>
      <w:r w:rsidRPr="00887EDA">
        <w:rPr>
          <w:rFonts w:ascii="Arial" w:hAnsi="Arial" w:cs="Arial"/>
          <w:sz w:val="20"/>
          <w:szCs w:val="20"/>
        </w:rPr>
        <w:t xml:space="preserve"> zewnętrznym, zaistniałe po dniu zawarcia niniejszej umowy, a które </w:t>
      </w:r>
      <w:r w:rsidR="008B72E8" w:rsidRPr="00887EDA">
        <w:rPr>
          <w:rFonts w:ascii="Arial" w:hAnsi="Arial" w:cs="Arial"/>
          <w:sz w:val="20"/>
          <w:szCs w:val="20"/>
        </w:rPr>
        <w:t>przy</w:t>
      </w:r>
      <w:r w:rsidRPr="00887EDA">
        <w:rPr>
          <w:rFonts w:ascii="Arial" w:hAnsi="Arial" w:cs="Arial"/>
          <w:sz w:val="20"/>
          <w:szCs w:val="20"/>
        </w:rPr>
        <w:t xml:space="preserve"> </w:t>
      </w:r>
      <w:r w:rsidR="008B72E8" w:rsidRPr="00887EDA">
        <w:rPr>
          <w:rFonts w:ascii="Arial" w:hAnsi="Arial" w:cs="Arial"/>
          <w:sz w:val="20"/>
          <w:szCs w:val="20"/>
        </w:rPr>
        <w:t>dochowaniu</w:t>
      </w:r>
      <w:r w:rsidRPr="00887EDA">
        <w:rPr>
          <w:rFonts w:ascii="Arial" w:hAnsi="Arial" w:cs="Arial"/>
          <w:sz w:val="20"/>
          <w:szCs w:val="20"/>
        </w:rPr>
        <w:t xml:space="preserve"> należytej staranności nie były i nie mogły być przewidziane lub też wydarzenia o opisanym charakterze, istniejące w momencie podpisania umowy, których skala i skutki nie były możliwe do </w:t>
      </w:r>
      <w:r w:rsidR="008B72E8" w:rsidRPr="00887EDA">
        <w:rPr>
          <w:rFonts w:ascii="Arial" w:hAnsi="Arial" w:cs="Arial"/>
          <w:sz w:val="20"/>
          <w:szCs w:val="20"/>
        </w:rPr>
        <w:t>przewidzenia</w:t>
      </w:r>
      <w:r w:rsidRPr="00887EDA">
        <w:rPr>
          <w:rFonts w:ascii="Arial" w:hAnsi="Arial" w:cs="Arial"/>
          <w:sz w:val="20"/>
          <w:szCs w:val="20"/>
        </w:rPr>
        <w:t xml:space="preserve"> , ani których następstwom nie można było zapobiec, uniemożliwiające wykonanie obowiązków Stron wynikających z niniejszej umowy. </w:t>
      </w:r>
      <w:r w:rsidR="008B72E8" w:rsidRPr="00887EDA">
        <w:rPr>
          <w:rFonts w:ascii="Arial" w:hAnsi="Arial" w:cs="Arial"/>
          <w:sz w:val="20"/>
          <w:szCs w:val="20"/>
        </w:rPr>
        <w:t>Przykładowo</w:t>
      </w:r>
      <w:r w:rsidRPr="00887EDA">
        <w:rPr>
          <w:rFonts w:ascii="Arial" w:hAnsi="Arial" w:cs="Arial"/>
          <w:sz w:val="20"/>
          <w:szCs w:val="20"/>
        </w:rPr>
        <w:t xml:space="preserve"> przypadkami „Siły wyższej” mogą być: katastrofy, wojny i wojny domowe, strajk generalny, stany klęski żywiołowej, </w:t>
      </w:r>
      <w:r w:rsidR="008B72E8" w:rsidRPr="00887EDA">
        <w:rPr>
          <w:rFonts w:ascii="Arial" w:hAnsi="Arial" w:cs="Arial"/>
          <w:sz w:val="20"/>
          <w:szCs w:val="20"/>
        </w:rPr>
        <w:t>nieprzewidywalne</w:t>
      </w:r>
      <w:r w:rsidRPr="00887EDA">
        <w:rPr>
          <w:rFonts w:ascii="Arial" w:hAnsi="Arial" w:cs="Arial"/>
          <w:sz w:val="20"/>
          <w:szCs w:val="20"/>
        </w:rPr>
        <w:t xml:space="preserve"> </w:t>
      </w:r>
      <w:r w:rsidR="008B72E8" w:rsidRPr="00887EDA">
        <w:rPr>
          <w:rFonts w:ascii="Arial" w:hAnsi="Arial" w:cs="Arial"/>
          <w:sz w:val="20"/>
          <w:szCs w:val="20"/>
        </w:rPr>
        <w:t>uniemożliwiające</w:t>
      </w:r>
      <w:r w:rsidRPr="00887EDA">
        <w:rPr>
          <w:rFonts w:ascii="Arial" w:hAnsi="Arial" w:cs="Arial"/>
          <w:sz w:val="20"/>
          <w:szCs w:val="20"/>
        </w:rPr>
        <w:t xml:space="preserve"> dotrzymanie warunków niniejsze</w:t>
      </w:r>
      <w:r w:rsidR="008B72E8" w:rsidRPr="00887EDA">
        <w:rPr>
          <w:rFonts w:ascii="Arial" w:hAnsi="Arial" w:cs="Arial"/>
          <w:sz w:val="20"/>
          <w:szCs w:val="20"/>
        </w:rPr>
        <w:t xml:space="preserve"> </w:t>
      </w:r>
      <w:r w:rsidRPr="00887EDA">
        <w:rPr>
          <w:rFonts w:ascii="Arial" w:hAnsi="Arial" w:cs="Arial"/>
          <w:sz w:val="20"/>
          <w:szCs w:val="20"/>
        </w:rPr>
        <w:t xml:space="preserve">umowy. </w:t>
      </w:r>
    </w:p>
    <w:p w14:paraId="5AD22746" w14:textId="6F617E97" w:rsidR="00580437" w:rsidRPr="00887EDA" w:rsidRDefault="00580437" w:rsidP="005C4C7E">
      <w:pPr>
        <w:pStyle w:val="Akapitzlist"/>
        <w:widowControl w:val="0"/>
        <w:numPr>
          <w:ilvl w:val="0"/>
          <w:numId w:val="41"/>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Wykonawca oświadcza, że zapoznał się ze Standardami ochrony małoletnich obowiązującymi w Urzędzie Gminy Kolbudy (zarządzenie Nr 87/2024 Wójta Gminy Kolbudy  z dnia 13 sierpnia 2024 r.), zobowiązuje się do zapoznania z tymi standardami personelu przeznaczonego do wykonywania obowiązków związanych z pracą z małoletnimi w wykonaniu niniejszej umowy oraz do stosowania wynikających stąd zasad, w tym w szczególności do weryfikacji personelu pod kątem niekaralności oraz nieujęcia w Rejestrze Sprawców Przestępstw na Tle Seksualnym z dostępem ograniczonym oraz Rejestrze osób w stosunku do których Państwowa Komisja do spraw przeciwdziałania wykorzystaniu seksualnemu małoletnich poniżej lat 15 wydała postanowienie o wpisie w Rejestrze. Na każde żądanie Zamawiającego Zleceniobiorca zobowiązuje się przedstawić wyniki weryfikacji.</w:t>
      </w:r>
    </w:p>
    <w:p w14:paraId="22027C18" w14:textId="12D93033" w:rsidR="00580437" w:rsidRPr="00887EDA" w:rsidRDefault="00580437" w:rsidP="005C4C7E">
      <w:pPr>
        <w:pStyle w:val="Akapitzlist"/>
        <w:widowControl w:val="0"/>
        <w:numPr>
          <w:ilvl w:val="0"/>
          <w:numId w:val="41"/>
        </w:numPr>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Wykonawca oświadcza, że zapoznał się z zarządzeniem nr 109/2024 Wójta Gminy Kolbudy z dnia 18 września 2024 r. w sprawie wdrożenia przepisów ochrony sygnalistów, wyznaczenia osoby upoważnionej do przyjmowania zgłoszeń od sygnalistów oraz wprowadzenia „Procedury zgłoszeń wewnętrznych” i „Procedury zgłoszeń zewnętrznych” odstępnym na: https://bip.kolbudy.pl/zarzadzenie/5235/zarzadzenie-nr-zarzadzenie-nr-109-2024.</w:t>
      </w:r>
    </w:p>
    <w:p w14:paraId="06D98068" w14:textId="77777777" w:rsidR="008B72E8" w:rsidRPr="00887EDA" w:rsidRDefault="008B72E8" w:rsidP="005C4C7E">
      <w:pPr>
        <w:widowControl w:val="0"/>
        <w:suppressAutoHyphens/>
        <w:autoSpaceDE w:val="0"/>
        <w:autoSpaceDN w:val="0"/>
        <w:spacing w:after="0" w:line="240" w:lineRule="auto"/>
        <w:contextualSpacing/>
        <w:jc w:val="both"/>
        <w:textAlignment w:val="baseline"/>
        <w:rPr>
          <w:rFonts w:ascii="Arial" w:hAnsi="Arial" w:cs="Arial"/>
          <w:sz w:val="20"/>
          <w:szCs w:val="20"/>
        </w:rPr>
      </w:pPr>
    </w:p>
    <w:p w14:paraId="06D98069" w14:textId="4C8DDB2A" w:rsidR="008B72E8" w:rsidRPr="00887EDA" w:rsidRDefault="00EE6046" w:rsidP="005C4C7E">
      <w:pPr>
        <w:autoSpaceDE w:val="0"/>
        <w:autoSpaceDN w:val="0"/>
        <w:adjustRightInd w:val="0"/>
        <w:spacing w:after="0" w:line="240" w:lineRule="auto"/>
        <w:contextualSpacing/>
        <w:jc w:val="center"/>
        <w:rPr>
          <w:rFonts w:ascii="Arial" w:hAnsi="Arial" w:cs="Arial"/>
          <w:b/>
          <w:bCs/>
          <w:sz w:val="20"/>
          <w:szCs w:val="20"/>
          <w:lang w:eastAsia="pl-PL"/>
        </w:rPr>
      </w:pPr>
      <w:r w:rsidRPr="00887EDA">
        <w:rPr>
          <w:rFonts w:ascii="Arial" w:hAnsi="Arial" w:cs="Arial"/>
          <w:b/>
          <w:bCs/>
          <w:sz w:val="20"/>
          <w:szCs w:val="20"/>
          <w:lang w:eastAsia="pl-PL"/>
        </w:rPr>
        <w:t>§ 1</w:t>
      </w:r>
      <w:r w:rsidR="00DD1047" w:rsidRPr="00887EDA">
        <w:rPr>
          <w:rFonts w:ascii="Arial" w:hAnsi="Arial" w:cs="Arial"/>
          <w:b/>
          <w:bCs/>
          <w:sz w:val="20"/>
          <w:szCs w:val="20"/>
          <w:lang w:eastAsia="pl-PL"/>
        </w:rPr>
        <w:t>1</w:t>
      </w:r>
    </w:p>
    <w:p w14:paraId="06D9806A" w14:textId="77777777" w:rsidR="008B72E8" w:rsidRPr="00887EDA" w:rsidRDefault="008B72E8" w:rsidP="005C4C7E">
      <w:pPr>
        <w:widowControl w:val="0"/>
        <w:suppressAutoHyphens/>
        <w:autoSpaceDE w:val="0"/>
        <w:autoSpaceDN w:val="0"/>
        <w:spacing w:after="0" w:line="240" w:lineRule="auto"/>
        <w:contextualSpacing/>
        <w:jc w:val="center"/>
        <w:textAlignment w:val="baseline"/>
        <w:rPr>
          <w:rFonts w:ascii="Arial" w:hAnsi="Arial" w:cs="Arial"/>
          <w:b/>
          <w:sz w:val="20"/>
          <w:szCs w:val="20"/>
        </w:rPr>
      </w:pPr>
      <w:r w:rsidRPr="00887EDA">
        <w:rPr>
          <w:rFonts w:ascii="Arial" w:hAnsi="Arial" w:cs="Arial"/>
          <w:b/>
          <w:sz w:val="20"/>
          <w:szCs w:val="20"/>
        </w:rPr>
        <w:t>EGZAMPLARZE UMOWY</w:t>
      </w:r>
    </w:p>
    <w:p w14:paraId="06D9806B" w14:textId="77777777" w:rsidR="008B72E8" w:rsidRPr="00887EDA" w:rsidRDefault="008B72E8" w:rsidP="005C4C7E">
      <w:pPr>
        <w:widowControl w:val="0"/>
        <w:suppressAutoHyphens/>
        <w:autoSpaceDE w:val="0"/>
        <w:autoSpaceDN w:val="0"/>
        <w:spacing w:after="0" w:line="240" w:lineRule="auto"/>
        <w:jc w:val="both"/>
        <w:textAlignment w:val="baseline"/>
        <w:rPr>
          <w:rFonts w:ascii="Arial" w:hAnsi="Arial" w:cs="Arial"/>
          <w:sz w:val="20"/>
          <w:szCs w:val="20"/>
        </w:rPr>
      </w:pPr>
      <w:r w:rsidRPr="00887EDA">
        <w:rPr>
          <w:rFonts w:ascii="Arial" w:hAnsi="Arial" w:cs="Arial"/>
          <w:sz w:val="20"/>
          <w:szCs w:val="20"/>
        </w:rPr>
        <w:t xml:space="preserve">Niniejszą umowę sporządzono w trzech jednobrzmiących egzemplarzach, dwa dla Zamawiającego, jeden dla Wykonawcy. </w:t>
      </w:r>
    </w:p>
    <w:p w14:paraId="06D9806C" w14:textId="77777777" w:rsidR="008B72E8" w:rsidRPr="00887EDA" w:rsidRDefault="008B72E8" w:rsidP="005C4C7E">
      <w:pPr>
        <w:widowControl w:val="0"/>
        <w:suppressAutoHyphens/>
        <w:autoSpaceDE w:val="0"/>
        <w:autoSpaceDN w:val="0"/>
        <w:spacing w:after="0" w:line="240" w:lineRule="auto"/>
        <w:contextualSpacing/>
        <w:jc w:val="both"/>
        <w:textAlignment w:val="baseline"/>
        <w:rPr>
          <w:rFonts w:ascii="Arial" w:hAnsi="Arial" w:cs="Arial"/>
          <w:sz w:val="20"/>
          <w:szCs w:val="20"/>
        </w:rPr>
      </w:pPr>
    </w:p>
    <w:p w14:paraId="06D9806D" w14:textId="77777777" w:rsidR="008B72E8" w:rsidRPr="00887EDA" w:rsidRDefault="008B72E8" w:rsidP="005C4C7E">
      <w:pPr>
        <w:widowControl w:val="0"/>
        <w:suppressAutoHyphens/>
        <w:autoSpaceDE w:val="0"/>
        <w:autoSpaceDN w:val="0"/>
        <w:spacing w:after="0" w:line="240" w:lineRule="auto"/>
        <w:contextualSpacing/>
        <w:jc w:val="both"/>
        <w:textAlignment w:val="baseline"/>
        <w:rPr>
          <w:rFonts w:ascii="Arial" w:hAnsi="Arial" w:cs="Arial"/>
          <w:sz w:val="20"/>
          <w:szCs w:val="20"/>
        </w:rPr>
      </w:pPr>
    </w:p>
    <w:p w14:paraId="06D9806E" w14:textId="77777777" w:rsidR="008B72E8" w:rsidRPr="00887EDA" w:rsidRDefault="008B72E8" w:rsidP="005C4C7E">
      <w:pPr>
        <w:widowControl w:val="0"/>
        <w:suppressAutoHyphens/>
        <w:autoSpaceDE w:val="0"/>
        <w:autoSpaceDN w:val="0"/>
        <w:spacing w:after="0" w:line="240" w:lineRule="auto"/>
        <w:contextualSpacing/>
        <w:jc w:val="both"/>
        <w:textAlignment w:val="baseline"/>
        <w:rPr>
          <w:rFonts w:ascii="Arial" w:hAnsi="Arial" w:cs="Arial"/>
          <w:sz w:val="20"/>
          <w:szCs w:val="20"/>
        </w:rPr>
      </w:pPr>
    </w:p>
    <w:p w14:paraId="06D9806F" w14:textId="77777777" w:rsidR="008B72E8" w:rsidRPr="00887EDA" w:rsidRDefault="008B72E8" w:rsidP="005C4C7E">
      <w:pPr>
        <w:widowControl w:val="0"/>
        <w:suppressAutoHyphens/>
        <w:autoSpaceDE w:val="0"/>
        <w:autoSpaceDN w:val="0"/>
        <w:spacing w:after="0" w:line="240" w:lineRule="auto"/>
        <w:contextualSpacing/>
        <w:jc w:val="both"/>
        <w:textAlignment w:val="baseline"/>
        <w:rPr>
          <w:rFonts w:ascii="Arial" w:hAnsi="Arial" w:cs="Arial"/>
          <w:sz w:val="20"/>
          <w:szCs w:val="20"/>
        </w:rPr>
      </w:pPr>
      <w:r w:rsidRPr="00887EDA">
        <w:rPr>
          <w:rFonts w:ascii="Arial" w:hAnsi="Arial" w:cs="Arial"/>
          <w:sz w:val="20"/>
          <w:szCs w:val="20"/>
        </w:rPr>
        <w:t xml:space="preserve">          ZAMAWIAJĄCY                                                                                                       WYKONAWCA</w:t>
      </w:r>
    </w:p>
    <w:p w14:paraId="06D98070" w14:textId="77777777" w:rsidR="00CC37FA" w:rsidRPr="00887EDA" w:rsidRDefault="00CC37FA" w:rsidP="005C4C7E">
      <w:pPr>
        <w:widowControl w:val="0"/>
        <w:suppressAutoHyphens/>
        <w:autoSpaceDE w:val="0"/>
        <w:autoSpaceDN w:val="0"/>
        <w:spacing w:after="0" w:line="240" w:lineRule="auto"/>
        <w:contextualSpacing/>
        <w:jc w:val="both"/>
        <w:textAlignment w:val="baseline"/>
        <w:rPr>
          <w:rFonts w:ascii="Arial" w:hAnsi="Arial" w:cs="Arial"/>
          <w:sz w:val="20"/>
          <w:szCs w:val="20"/>
        </w:rPr>
      </w:pPr>
    </w:p>
    <w:p w14:paraId="06D98071" w14:textId="77777777" w:rsidR="00CC37FA" w:rsidRPr="00887EDA" w:rsidRDefault="00CC37FA" w:rsidP="005C4C7E">
      <w:pPr>
        <w:widowControl w:val="0"/>
        <w:suppressAutoHyphens/>
        <w:autoSpaceDE w:val="0"/>
        <w:autoSpaceDN w:val="0"/>
        <w:spacing w:after="0" w:line="240" w:lineRule="auto"/>
        <w:contextualSpacing/>
        <w:jc w:val="both"/>
        <w:textAlignment w:val="baseline"/>
        <w:rPr>
          <w:rFonts w:ascii="Arial" w:hAnsi="Arial" w:cs="Arial"/>
          <w:sz w:val="20"/>
          <w:szCs w:val="20"/>
        </w:rPr>
      </w:pPr>
    </w:p>
    <w:p w14:paraId="06D98073" w14:textId="77777777" w:rsidR="008B72E8" w:rsidRPr="00887EDA" w:rsidRDefault="008B72E8" w:rsidP="005C4C7E">
      <w:pPr>
        <w:widowControl w:val="0"/>
        <w:suppressAutoHyphens/>
        <w:autoSpaceDE w:val="0"/>
        <w:autoSpaceDN w:val="0"/>
        <w:spacing w:after="0" w:line="240" w:lineRule="auto"/>
        <w:contextualSpacing/>
        <w:jc w:val="both"/>
        <w:textAlignment w:val="baseline"/>
        <w:rPr>
          <w:rFonts w:ascii="Arial" w:hAnsi="Arial" w:cs="Arial"/>
          <w:sz w:val="20"/>
          <w:szCs w:val="20"/>
        </w:rPr>
      </w:pPr>
    </w:p>
    <w:p w14:paraId="06D98074" w14:textId="77777777" w:rsidR="00CC37FA" w:rsidRPr="00887EDA" w:rsidRDefault="00CC37FA" w:rsidP="005C4C7E">
      <w:pPr>
        <w:widowControl w:val="0"/>
        <w:suppressAutoHyphens/>
        <w:autoSpaceDE w:val="0"/>
        <w:autoSpaceDN w:val="0"/>
        <w:spacing w:after="0" w:line="240" w:lineRule="auto"/>
        <w:contextualSpacing/>
        <w:jc w:val="both"/>
        <w:textAlignment w:val="baseline"/>
        <w:rPr>
          <w:rFonts w:ascii="Arial" w:hAnsi="Arial" w:cs="Arial"/>
          <w:sz w:val="20"/>
          <w:szCs w:val="20"/>
        </w:rPr>
      </w:pPr>
    </w:p>
    <w:p w14:paraId="06D98075" w14:textId="044D7AD2" w:rsidR="00CC37FA" w:rsidRPr="00887EDA" w:rsidDel="003452DD" w:rsidRDefault="00CC37FA" w:rsidP="005C4C7E">
      <w:pPr>
        <w:widowControl w:val="0"/>
        <w:suppressAutoHyphens/>
        <w:autoSpaceDE w:val="0"/>
        <w:autoSpaceDN w:val="0"/>
        <w:spacing w:after="0" w:line="240" w:lineRule="auto"/>
        <w:contextualSpacing/>
        <w:jc w:val="both"/>
        <w:textAlignment w:val="baseline"/>
        <w:rPr>
          <w:del w:id="46" w:author="Joanna Demska" w:date="2026-03-27T09:35:00Z"/>
          <w:rFonts w:ascii="Arial" w:hAnsi="Arial" w:cs="Arial"/>
          <w:sz w:val="20"/>
          <w:szCs w:val="20"/>
        </w:rPr>
      </w:pPr>
    </w:p>
    <w:p w14:paraId="06D98076" w14:textId="2B6D7633" w:rsidR="00833021" w:rsidRPr="00887EDA" w:rsidDel="003452DD" w:rsidRDefault="00833021" w:rsidP="005C4C7E">
      <w:pPr>
        <w:widowControl w:val="0"/>
        <w:suppressAutoHyphens/>
        <w:autoSpaceDE w:val="0"/>
        <w:autoSpaceDN w:val="0"/>
        <w:spacing w:after="0" w:line="240" w:lineRule="auto"/>
        <w:contextualSpacing/>
        <w:jc w:val="both"/>
        <w:textAlignment w:val="baseline"/>
        <w:rPr>
          <w:del w:id="47" w:author="Joanna Demska" w:date="2026-03-27T09:35:00Z"/>
          <w:rFonts w:ascii="Arial" w:hAnsi="Arial" w:cs="Arial"/>
          <w:b/>
          <w:sz w:val="20"/>
          <w:szCs w:val="20"/>
        </w:rPr>
      </w:pPr>
    </w:p>
    <w:p w14:paraId="06D98091" w14:textId="77777777" w:rsidR="00636E1D" w:rsidRPr="00887EDA" w:rsidRDefault="00636E1D" w:rsidP="005C4C7E">
      <w:pPr>
        <w:spacing w:after="0" w:line="240" w:lineRule="auto"/>
        <w:contextualSpacing/>
        <w:jc w:val="both"/>
        <w:rPr>
          <w:rFonts w:ascii="Arial" w:hAnsi="Arial" w:cs="Arial"/>
          <w:sz w:val="20"/>
          <w:szCs w:val="20"/>
        </w:rPr>
      </w:pPr>
    </w:p>
    <w:p w14:paraId="06D98092" w14:textId="77777777" w:rsidR="00942559" w:rsidRPr="00887EDA" w:rsidRDefault="00942559" w:rsidP="005C4C7E">
      <w:pPr>
        <w:pStyle w:val="Akapitzlist"/>
        <w:spacing w:after="0" w:line="240" w:lineRule="auto"/>
        <w:ind w:left="1440"/>
        <w:jc w:val="both"/>
        <w:rPr>
          <w:rFonts w:ascii="Arial" w:hAnsi="Arial" w:cs="Arial"/>
          <w:sz w:val="20"/>
          <w:szCs w:val="20"/>
        </w:rPr>
      </w:pPr>
    </w:p>
    <w:p w14:paraId="06D98093" w14:textId="77777777" w:rsidR="00EA6A24" w:rsidRPr="00887EDA" w:rsidRDefault="00EA6A24" w:rsidP="005C4C7E">
      <w:pPr>
        <w:spacing w:after="0" w:line="240" w:lineRule="auto"/>
        <w:contextualSpacing/>
        <w:rPr>
          <w:rFonts w:ascii="Arial" w:hAnsi="Arial" w:cs="Arial"/>
          <w:sz w:val="20"/>
          <w:szCs w:val="20"/>
        </w:rPr>
      </w:pPr>
    </w:p>
    <w:p w14:paraId="06D98094" w14:textId="77777777" w:rsidR="00EA6A24" w:rsidRPr="00887EDA" w:rsidRDefault="00EA6A24" w:rsidP="005C4C7E">
      <w:pPr>
        <w:spacing w:after="0" w:line="240" w:lineRule="auto"/>
        <w:contextualSpacing/>
        <w:jc w:val="right"/>
        <w:rPr>
          <w:rFonts w:ascii="Arial" w:hAnsi="Arial" w:cs="Arial"/>
          <w:b/>
          <w:i/>
          <w:sz w:val="20"/>
          <w:szCs w:val="20"/>
        </w:rPr>
      </w:pPr>
    </w:p>
    <w:p w14:paraId="06D98095" w14:textId="77777777" w:rsidR="006E2D40" w:rsidRPr="00887EDA" w:rsidRDefault="006E2D40" w:rsidP="005C4C7E">
      <w:pPr>
        <w:widowControl w:val="0"/>
        <w:suppressAutoHyphens/>
        <w:autoSpaceDE w:val="0"/>
        <w:autoSpaceDN w:val="0"/>
        <w:spacing w:after="0" w:line="240" w:lineRule="auto"/>
        <w:contextualSpacing/>
        <w:jc w:val="both"/>
        <w:textAlignment w:val="baseline"/>
        <w:rPr>
          <w:rFonts w:ascii="Arial" w:hAnsi="Arial" w:cs="Arial"/>
          <w:sz w:val="20"/>
          <w:szCs w:val="20"/>
        </w:rPr>
      </w:pPr>
    </w:p>
    <w:p w14:paraId="06D98096" w14:textId="77777777" w:rsidR="00EA6A24" w:rsidRPr="00887EDA" w:rsidRDefault="00EA6A24" w:rsidP="005C4C7E">
      <w:pPr>
        <w:spacing w:after="0" w:line="240" w:lineRule="auto"/>
        <w:contextualSpacing/>
        <w:rPr>
          <w:rFonts w:ascii="Arial" w:hAnsi="Arial" w:cs="Arial"/>
          <w:sz w:val="20"/>
          <w:szCs w:val="20"/>
        </w:rPr>
      </w:pPr>
    </w:p>
    <w:sectPr w:rsidR="00EA6A24" w:rsidRPr="00887EDA" w:rsidSect="006B0B42">
      <w:footerReference w:type="default" r:id="rId9"/>
      <w:headerReference w:type="first" r:id="rId10"/>
      <w:endnotePr>
        <w:numFmt w:val="decimal"/>
      </w:endnotePr>
      <w:pgSz w:w="11906" w:h="16838"/>
      <w:pgMar w:top="851" w:right="1417" w:bottom="1417" w:left="1417" w:header="340"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FE191" w14:textId="77777777" w:rsidR="002D679D" w:rsidRDefault="002D679D" w:rsidP="0038231F">
      <w:pPr>
        <w:spacing w:after="0" w:line="240" w:lineRule="auto"/>
      </w:pPr>
      <w:r>
        <w:separator/>
      </w:r>
    </w:p>
  </w:endnote>
  <w:endnote w:type="continuationSeparator" w:id="0">
    <w:p w14:paraId="24F8C22C" w14:textId="77777777" w:rsidR="002D679D" w:rsidRDefault="002D679D"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9809B" w14:textId="77777777" w:rsidR="00B9321C" w:rsidRPr="00FC029E" w:rsidRDefault="00B9321C">
    <w:pPr>
      <w:pStyle w:val="Stopka"/>
      <w:jc w:val="right"/>
      <w:rPr>
        <w:rFonts w:ascii="Times New Roman" w:hAnsi="Times New Roman"/>
      </w:rPr>
    </w:pPr>
    <w:r w:rsidRPr="00E56D16">
      <w:rPr>
        <w:rFonts w:cs="Calibri"/>
        <w:sz w:val="18"/>
        <w:szCs w:val="18"/>
      </w:rPr>
      <w:t xml:space="preserve">Strona </w:t>
    </w:r>
    <w:r w:rsidR="004C71D7" w:rsidRPr="00E56D16">
      <w:rPr>
        <w:rFonts w:cs="Calibri"/>
        <w:b/>
        <w:bCs/>
        <w:sz w:val="18"/>
        <w:szCs w:val="18"/>
      </w:rPr>
      <w:fldChar w:fldCharType="begin"/>
    </w:r>
    <w:r w:rsidRPr="00E56D16">
      <w:rPr>
        <w:rFonts w:cs="Calibri"/>
        <w:b/>
        <w:bCs/>
        <w:sz w:val="18"/>
        <w:szCs w:val="18"/>
      </w:rPr>
      <w:instrText>PAGE</w:instrText>
    </w:r>
    <w:r w:rsidR="004C71D7" w:rsidRPr="00E56D16">
      <w:rPr>
        <w:rFonts w:cs="Calibri"/>
        <w:b/>
        <w:bCs/>
        <w:sz w:val="18"/>
        <w:szCs w:val="18"/>
      </w:rPr>
      <w:fldChar w:fldCharType="separate"/>
    </w:r>
    <w:r w:rsidR="000C2A41">
      <w:rPr>
        <w:rFonts w:cs="Calibri"/>
        <w:b/>
        <w:bCs/>
        <w:noProof/>
        <w:sz w:val="18"/>
        <w:szCs w:val="18"/>
      </w:rPr>
      <w:t>7</w:t>
    </w:r>
    <w:r w:rsidR="004C71D7" w:rsidRPr="00E56D16">
      <w:rPr>
        <w:rFonts w:cs="Calibri"/>
        <w:b/>
        <w:bCs/>
        <w:sz w:val="18"/>
        <w:szCs w:val="18"/>
      </w:rPr>
      <w:fldChar w:fldCharType="end"/>
    </w:r>
    <w:r w:rsidRPr="00E56D16">
      <w:rPr>
        <w:rFonts w:cs="Calibri"/>
        <w:sz w:val="18"/>
        <w:szCs w:val="18"/>
      </w:rPr>
      <w:t xml:space="preserve"> z </w:t>
    </w:r>
    <w:r w:rsidR="004C71D7" w:rsidRPr="00E56D16">
      <w:rPr>
        <w:rFonts w:cs="Calibri"/>
        <w:b/>
        <w:bCs/>
        <w:sz w:val="18"/>
        <w:szCs w:val="18"/>
      </w:rPr>
      <w:fldChar w:fldCharType="begin"/>
    </w:r>
    <w:r w:rsidRPr="00E56D16">
      <w:rPr>
        <w:rFonts w:cs="Calibri"/>
        <w:b/>
        <w:bCs/>
        <w:sz w:val="18"/>
        <w:szCs w:val="18"/>
      </w:rPr>
      <w:instrText>NUMPAGES</w:instrText>
    </w:r>
    <w:r w:rsidR="004C71D7" w:rsidRPr="00E56D16">
      <w:rPr>
        <w:rFonts w:cs="Calibri"/>
        <w:b/>
        <w:bCs/>
        <w:sz w:val="18"/>
        <w:szCs w:val="18"/>
      </w:rPr>
      <w:fldChar w:fldCharType="separate"/>
    </w:r>
    <w:r w:rsidR="000C2A41">
      <w:rPr>
        <w:rFonts w:cs="Calibri"/>
        <w:b/>
        <w:bCs/>
        <w:noProof/>
        <w:sz w:val="18"/>
        <w:szCs w:val="18"/>
      </w:rPr>
      <w:t>7</w:t>
    </w:r>
    <w:r w:rsidR="004C71D7" w:rsidRPr="00E56D16">
      <w:rPr>
        <w:rFonts w:cs="Calibri"/>
        <w:b/>
        <w:bCs/>
        <w:sz w:val="18"/>
        <w:szCs w:val="18"/>
      </w:rPr>
      <w:fldChar w:fldCharType="end"/>
    </w:r>
  </w:p>
  <w:p w14:paraId="06D9809C" w14:textId="77777777" w:rsidR="00B9321C" w:rsidRDefault="00B932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C2168" w14:textId="77777777" w:rsidR="002D679D" w:rsidRDefault="002D679D" w:rsidP="0038231F">
      <w:pPr>
        <w:spacing w:after="0" w:line="240" w:lineRule="auto"/>
      </w:pPr>
      <w:r>
        <w:separator/>
      </w:r>
    </w:p>
  </w:footnote>
  <w:footnote w:type="continuationSeparator" w:id="0">
    <w:p w14:paraId="03478216" w14:textId="77777777" w:rsidR="002D679D" w:rsidRDefault="002D679D"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9809D" w14:textId="05702B15" w:rsidR="003E617E" w:rsidRDefault="003E617E">
    <w:pPr>
      <w:pStyle w:val="Nagwek"/>
    </w:pPr>
  </w:p>
  <w:p w14:paraId="06D9809E" w14:textId="77777777" w:rsidR="00B9321C" w:rsidRPr="006B0B42" w:rsidRDefault="00B9321C">
    <w:pPr>
      <w:pStyle w:val="Nagwek"/>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D562A"/>
    <w:multiLevelType w:val="hybridMultilevel"/>
    <w:tmpl w:val="A10E13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015F2F"/>
    <w:multiLevelType w:val="hybridMultilevel"/>
    <w:tmpl w:val="D8EED90A"/>
    <w:lvl w:ilvl="0" w:tplc="F91EBAC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B7B1AB5"/>
    <w:multiLevelType w:val="hybridMultilevel"/>
    <w:tmpl w:val="D39A7B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B8B17DE"/>
    <w:multiLevelType w:val="hybridMultilevel"/>
    <w:tmpl w:val="B04613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46492"/>
    <w:multiLevelType w:val="hybridMultilevel"/>
    <w:tmpl w:val="AA94610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BA02486"/>
    <w:multiLevelType w:val="hybridMultilevel"/>
    <w:tmpl w:val="AE72B6DC"/>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 w15:restartNumberingAfterBreak="0">
    <w:nsid w:val="0C8B6685"/>
    <w:multiLevelType w:val="hybridMultilevel"/>
    <w:tmpl w:val="B12EE8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110703"/>
    <w:multiLevelType w:val="hybridMultilevel"/>
    <w:tmpl w:val="43D6B6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2D30C2"/>
    <w:multiLevelType w:val="hybridMultilevel"/>
    <w:tmpl w:val="58924C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5285BD5"/>
    <w:multiLevelType w:val="hybridMultilevel"/>
    <w:tmpl w:val="6518CCF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 w15:restartNumberingAfterBreak="0">
    <w:nsid w:val="15C73A9A"/>
    <w:multiLevelType w:val="hybridMultilevel"/>
    <w:tmpl w:val="3892C310"/>
    <w:lvl w:ilvl="0" w:tplc="01848EB4">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80777DC"/>
    <w:multiLevelType w:val="hybridMultilevel"/>
    <w:tmpl w:val="69D8E196"/>
    <w:lvl w:ilvl="0" w:tplc="F98652D8">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EAB2DBE"/>
    <w:multiLevelType w:val="hybridMultilevel"/>
    <w:tmpl w:val="813A2F6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0451C41"/>
    <w:multiLevelType w:val="hybridMultilevel"/>
    <w:tmpl w:val="4148C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4B3C5B"/>
    <w:multiLevelType w:val="hybridMultilevel"/>
    <w:tmpl w:val="63FE9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AD129A"/>
    <w:multiLevelType w:val="hybridMultilevel"/>
    <w:tmpl w:val="AC945C32"/>
    <w:lvl w:ilvl="0" w:tplc="732E4D14">
      <w:start w:val="2"/>
      <w:numFmt w:val="lowerLetter"/>
      <w:lvlText w:val="%1)"/>
      <w:lvlJc w:val="left"/>
      <w:pPr>
        <w:ind w:left="2160" w:hanging="360"/>
      </w:pPr>
      <w:rPr>
        <w:rFonts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0705F3"/>
    <w:multiLevelType w:val="hybridMultilevel"/>
    <w:tmpl w:val="D6EE1EA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7064804"/>
    <w:multiLevelType w:val="hybridMultilevel"/>
    <w:tmpl w:val="585E6BF2"/>
    <w:lvl w:ilvl="0" w:tplc="96803E7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473270"/>
    <w:multiLevelType w:val="hybridMultilevel"/>
    <w:tmpl w:val="BDA606F4"/>
    <w:lvl w:ilvl="0" w:tplc="A96E4EE8">
      <w:start w:val="1"/>
      <w:numFmt w:val="lowerLetter"/>
      <w:lvlText w:val="%1)"/>
      <w:lvlJc w:val="left"/>
      <w:pPr>
        <w:ind w:left="2160" w:hanging="360"/>
      </w:pPr>
      <w:rPr>
        <w:i w:val="0"/>
        <w:sz w:val="22"/>
        <w:szCs w:val="22"/>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9" w15:restartNumberingAfterBreak="0">
    <w:nsid w:val="297F2763"/>
    <w:multiLevelType w:val="hybridMultilevel"/>
    <w:tmpl w:val="6802832C"/>
    <w:lvl w:ilvl="0" w:tplc="D8EC883E">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98D34BF"/>
    <w:multiLevelType w:val="hybridMultilevel"/>
    <w:tmpl w:val="6FCC71F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2F51871"/>
    <w:multiLevelType w:val="hybridMultilevel"/>
    <w:tmpl w:val="C390033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4916B21"/>
    <w:multiLevelType w:val="hybridMultilevel"/>
    <w:tmpl w:val="9A96EA80"/>
    <w:lvl w:ilvl="0" w:tplc="D4848E64">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6DD7089"/>
    <w:multiLevelType w:val="hybridMultilevel"/>
    <w:tmpl w:val="69403EB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87D55E0"/>
    <w:multiLevelType w:val="hybridMultilevel"/>
    <w:tmpl w:val="15D02B90"/>
    <w:lvl w:ilvl="0" w:tplc="BB52F022">
      <w:start w:val="1"/>
      <w:numFmt w:val="decimal"/>
      <w:lvlText w:val="%1."/>
      <w:lvlJc w:val="left"/>
      <w:pPr>
        <w:ind w:left="720" w:hanging="360"/>
      </w:pPr>
      <w:rPr>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D7734A"/>
    <w:multiLevelType w:val="hybridMultilevel"/>
    <w:tmpl w:val="5276DE96"/>
    <w:lvl w:ilvl="0" w:tplc="62E2DEF2">
      <w:start w:val="3"/>
      <w:numFmt w:val="decimal"/>
      <w:lvlText w:val="%1."/>
      <w:lvlJc w:val="left"/>
      <w:pPr>
        <w:ind w:left="360" w:hanging="360"/>
      </w:pPr>
      <w:rPr>
        <w:rFonts w:hint="default"/>
      </w:rPr>
    </w:lvl>
    <w:lvl w:ilvl="1" w:tplc="04150019" w:tentative="1">
      <w:start w:val="1"/>
      <w:numFmt w:val="lowerLetter"/>
      <w:lvlText w:val="%2."/>
      <w:lvlJc w:val="left"/>
      <w:pPr>
        <w:ind w:left="372" w:hanging="360"/>
      </w:pPr>
    </w:lvl>
    <w:lvl w:ilvl="2" w:tplc="0415001B" w:tentative="1">
      <w:start w:val="1"/>
      <w:numFmt w:val="lowerRoman"/>
      <w:lvlText w:val="%3."/>
      <w:lvlJc w:val="right"/>
      <w:pPr>
        <w:ind w:left="1092" w:hanging="180"/>
      </w:pPr>
    </w:lvl>
    <w:lvl w:ilvl="3" w:tplc="0415000F" w:tentative="1">
      <w:start w:val="1"/>
      <w:numFmt w:val="decimal"/>
      <w:lvlText w:val="%4."/>
      <w:lvlJc w:val="left"/>
      <w:pPr>
        <w:ind w:left="1812" w:hanging="360"/>
      </w:pPr>
    </w:lvl>
    <w:lvl w:ilvl="4" w:tplc="04150019" w:tentative="1">
      <w:start w:val="1"/>
      <w:numFmt w:val="lowerLetter"/>
      <w:lvlText w:val="%5."/>
      <w:lvlJc w:val="left"/>
      <w:pPr>
        <w:ind w:left="2532" w:hanging="360"/>
      </w:pPr>
    </w:lvl>
    <w:lvl w:ilvl="5" w:tplc="0415001B" w:tentative="1">
      <w:start w:val="1"/>
      <w:numFmt w:val="lowerRoman"/>
      <w:lvlText w:val="%6."/>
      <w:lvlJc w:val="right"/>
      <w:pPr>
        <w:ind w:left="3252" w:hanging="180"/>
      </w:pPr>
    </w:lvl>
    <w:lvl w:ilvl="6" w:tplc="0415000F" w:tentative="1">
      <w:start w:val="1"/>
      <w:numFmt w:val="decimal"/>
      <w:lvlText w:val="%7."/>
      <w:lvlJc w:val="left"/>
      <w:pPr>
        <w:ind w:left="3972" w:hanging="360"/>
      </w:pPr>
    </w:lvl>
    <w:lvl w:ilvl="7" w:tplc="04150019" w:tentative="1">
      <w:start w:val="1"/>
      <w:numFmt w:val="lowerLetter"/>
      <w:lvlText w:val="%8."/>
      <w:lvlJc w:val="left"/>
      <w:pPr>
        <w:ind w:left="4692" w:hanging="360"/>
      </w:pPr>
    </w:lvl>
    <w:lvl w:ilvl="8" w:tplc="0415001B" w:tentative="1">
      <w:start w:val="1"/>
      <w:numFmt w:val="lowerRoman"/>
      <w:lvlText w:val="%9."/>
      <w:lvlJc w:val="right"/>
      <w:pPr>
        <w:ind w:left="5412" w:hanging="180"/>
      </w:pPr>
    </w:lvl>
  </w:abstractNum>
  <w:abstractNum w:abstractNumId="26" w15:restartNumberingAfterBreak="0">
    <w:nsid w:val="403A2AA7"/>
    <w:multiLevelType w:val="hybridMultilevel"/>
    <w:tmpl w:val="04467378"/>
    <w:lvl w:ilvl="0" w:tplc="5C0A4506">
      <w:start w:val="3"/>
      <w:numFmt w:val="decimal"/>
      <w:lvlText w:val="%1)"/>
      <w:lvlJc w:val="left"/>
      <w:pPr>
        <w:ind w:left="1428" w:hanging="360"/>
      </w:pPr>
      <w:rPr>
        <w:rFonts w:hint="default"/>
      </w:rPr>
    </w:lvl>
    <w:lvl w:ilvl="1" w:tplc="04150019" w:tentative="1">
      <w:start w:val="1"/>
      <w:numFmt w:val="lowerLetter"/>
      <w:lvlText w:val="%2."/>
      <w:lvlJc w:val="left"/>
      <w:pPr>
        <w:ind w:left="708" w:hanging="360"/>
      </w:pPr>
    </w:lvl>
    <w:lvl w:ilvl="2" w:tplc="0415001B" w:tentative="1">
      <w:start w:val="1"/>
      <w:numFmt w:val="lowerRoman"/>
      <w:lvlText w:val="%3."/>
      <w:lvlJc w:val="right"/>
      <w:pPr>
        <w:ind w:left="1428" w:hanging="180"/>
      </w:pPr>
    </w:lvl>
    <w:lvl w:ilvl="3" w:tplc="0415000F" w:tentative="1">
      <w:start w:val="1"/>
      <w:numFmt w:val="decimal"/>
      <w:lvlText w:val="%4."/>
      <w:lvlJc w:val="left"/>
      <w:pPr>
        <w:ind w:left="2148" w:hanging="360"/>
      </w:pPr>
    </w:lvl>
    <w:lvl w:ilvl="4" w:tplc="04150019" w:tentative="1">
      <w:start w:val="1"/>
      <w:numFmt w:val="lowerLetter"/>
      <w:lvlText w:val="%5."/>
      <w:lvlJc w:val="left"/>
      <w:pPr>
        <w:ind w:left="2868" w:hanging="360"/>
      </w:pPr>
    </w:lvl>
    <w:lvl w:ilvl="5" w:tplc="0415001B" w:tentative="1">
      <w:start w:val="1"/>
      <w:numFmt w:val="lowerRoman"/>
      <w:lvlText w:val="%6."/>
      <w:lvlJc w:val="right"/>
      <w:pPr>
        <w:ind w:left="3588" w:hanging="180"/>
      </w:pPr>
    </w:lvl>
    <w:lvl w:ilvl="6" w:tplc="0415000F" w:tentative="1">
      <w:start w:val="1"/>
      <w:numFmt w:val="decimal"/>
      <w:lvlText w:val="%7."/>
      <w:lvlJc w:val="left"/>
      <w:pPr>
        <w:ind w:left="4308" w:hanging="360"/>
      </w:pPr>
    </w:lvl>
    <w:lvl w:ilvl="7" w:tplc="04150019" w:tentative="1">
      <w:start w:val="1"/>
      <w:numFmt w:val="lowerLetter"/>
      <w:lvlText w:val="%8."/>
      <w:lvlJc w:val="left"/>
      <w:pPr>
        <w:ind w:left="5028" w:hanging="360"/>
      </w:pPr>
    </w:lvl>
    <w:lvl w:ilvl="8" w:tplc="0415001B" w:tentative="1">
      <w:start w:val="1"/>
      <w:numFmt w:val="lowerRoman"/>
      <w:lvlText w:val="%9."/>
      <w:lvlJc w:val="right"/>
      <w:pPr>
        <w:ind w:left="5748" w:hanging="180"/>
      </w:pPr>
    </w:lvl>
  </w:abstractNum>
  <w:abstractNum w:abstractNumId="27" w15:restartNumberingAfterBreak="0">
    <w:nsid w:val="427827D9"/>
    <w:multiLevelType w:val="multilevel"/>
    <w:tmpl w:val="A32EBEC8"/>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89540EF"/>
    <w:multiLevelType w:val="hybridMultilevel"/>
    <w:tmpl w:val="B3CE72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C9649B3"/>
    <w:multiLevelType w:val="hybridMultilevel"/>
    <w:tmpl w:val="ECBC9826"/>
    <w:lvl w:ilvl="0" w:tplc="03CADD6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A4516E"/>
    <w:multiLevelType w:val="hybridMultilevel"/>
    <w:tmpl w:val="7CCC02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20257C0"/>
    <w:multiLevelType w:val="hybridMultilevel"/>
    <w:tmpl w:val="3FAAB5E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6AC564A"/>
    <w:multiLevelType w:val="hybridMultilevel"/>
    <w:tmpl w:val="269214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8D77A6A"/>
    <w:multiLevelType w:val="hybridMultilevel"/>
    <w:tmpl w:val="ED1E1C0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F330249"/>
    <w:multiLevelType w:val="hybridMultilevel"/>
    <w:tmpl w:val="05722FC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F7B4E44"/>
    <w:multiLevelType w:val="hybridMultilevel"/>
    <w:tmpl w:val="BCF0D8DC"/>
    <w:lvl w:ilvl="0" w:tplc="0B3AF83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2AB7857"/>
    <w:multiLevelType w:val="hybridMultilevel"/>
    <w:tmpl w:val="813A2F6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3980FC0"/>
    <w:multiLevelType w:val="hybridMultilevel"/>
    <w:tmpl w:val="8C0041C6"/>
    <w:lvl w:ilvl="0" w:tplc="9AD46706">
      <w:start w:val="1"/>
      <w:numFmt w:val="decimal"/>
      <w:lvlText w:val="%1)"/>
      <w:lvlJc w:val="left"/>
      <w:pPr>
        <w:ind w:left="1440" w:hanging="360"/>
      </w:pPr>
      <w:rPr>
        <w:rFonts w:asciiTheme="minorHAnsi" w:hAnsiTheme="minorHAnsi" w:cstheme="minorHAnsi" w:hint="default"/>
        <w:i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6A2D1089"/>
    <w:multiLevelType w:val="hybridMultilevel"/>
    <w:tmpl w:val="E16EC6B4"/>
    <w:lvl w:ilvl="0" w:tplc="A21EC1F2">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6B404101"/>
    <w:multiLevelType w:val="hybridMultilevel"/>
    <w:tmpl w:val="F364F87A"/>
    <w:lvl w:ilvl="0" w:tplc="04150001">
      <w:start w:val="1"/>
      <w:numFmt w:val="bullet"/>
      <w:lvlText w:val=""/>
      <w:lvlJc w:val="left"/>
      <w:pPr>
        <w:ind w:left="2715" w:hanging="360"/>
      </w:pPr>
      <w:rPr>
        <w:rFonts w:ascii="Symbol" w:hAnsi="Symbol" w:hint="default"/>
      </w:rPr>
    </w:lvl>
    <w:lvl w:ilvl="1" w:tplc="04150003" w:tentative="1">
      <w:start w:val="1"/>
      <w:numFmt w:val="bullet"/>
      <w:lvlText w:val="o"/>
      <w:lvlJc w:val="left"/>
      <w:pPr>
        <w:ind w:left="3435" w:hanging="360"/>
      </w:pPr>
      <w:rPr>
        <w:rFonts w:ascii="Courier New" w:hAnsi="Courier New" w:cs="Courier New" w:hint="default"/>
      </w:rPr>
    </w:lvl>
    <w:lvl w:ilvl="2" w:tplc="04150005" w:tentative="1">
      <w:start w:val="1"/>
      <w:numFmt w:val="bullet"/>
      <w:lvlText w:val=""/>
      <w:lvlJc w:val="left"/>
      <w:pPr>
        <w:ind w:left="4155" w:hanging="360"/>
      </w:pPr>
      <w:rPr>
        <w:rFonts w:ascii="Wingdings" w:hAnsi="Wingdings" w:hint="default"/>
      </w:rPr>
    </w:lvl>
    <w:lvl w:ilvl="3" w:tplc="04150001" w:tentative="1">
      <w:start w:val="1"/>
      <w:numFmt w:val="bullet"/>
      <w:lvlText w:val=""/>
      <w:lvlJc w:val="left"/>
      <w:pPr>
        <w:ind w:left="4875" w:hanging="360"/>
      </w:pPr>
      <w:rPr>
        <w:rFonts w:ascii="Symbol" w:hAnsi="Symbol" w:hint="default"/>
      </w:rPr>
    </w:lvl>
    <w:lvl w:ilvl="4" w:tplc="04150003" w:tentative="1">
      <w:start w:val="1"/>
      <w:numFmt w:val="bullet"/>
      <w:lvlText w:val="o"/>
      <w:lvlJc w:val="left"/>
      <w:pPr>
        <w:ind w:left="5595" w:hanging="360"/>
      </w:pPr>
      <w:rPr>
        <w:rFonts w:ascii="Courier New" w:hAnsi="Courier New" w:cs="Courier New" w:hint="default"/>
      </w:rPr>
    </w:lvl>
    <w:lvl w:ilvl="5" w:tplc="04150005" w:tentative="1">
      <w:start w:val="1"/>
      <w:numFmt w:val="bullet"/>
      <w:lvlText w:val=""/>
      <w:lvlJc w:val="left"/>
      <w:pPr>
        <w:ind w:left="6315" w:hanging="360"/>
      </w:pPr>
      <w:rPr>
        <w:rFonts w:ascii="Wingdings" w:hAnsi="Wingdings" w:hint="default"/>
      </w:rPr>
    </w:lvl>
    <w:lvl w:ilvl="6" w:tplc="04150001" w:tentative="1">
      <w:start w:val="1"/>
      <w:numFmt w:val="bullet"/>
      <w:lvlText w:val=""/>
      <w:lvlJc w:val="left"/>
      <w:pPr>
        <w:ind w:left="7035" w:hanging="360"/>
      </w:pPr>
      <w:rPr>
        <w:rFonts w:ascii="Symbol" w:hAnsi="Symbol" w:hint="default"/>
      </w:rPr>
    </w:lvl>
    <w:lvl w:ilvl="7" w:tplc="04150003" w:tentative="1">
      <w:start w:val="1"/>
      <w:numFmt w:val="bullet"/>
      <w:lvlText w:val="o"/>
      <w:lvlJc w:val="left"/>
      <w:pPr>
        <w:ind w:left="7755" w:hanging="360"/>
      </w:pPr>
      <w:rPr>
        <w:rFonts w:ascii="Courier New" w:hAnsi="Courier New" w:cs="Courier New" w:hint="default"/>
      </w:rPr>
    </w:lvl>
    <w:lvl w:ilvl="8" w:tplc="04150005" w:tentative="1">
      <w:start w:val="1"/>
      <w:numFmt w:val="bullet"/>
      <w:lvlText w:val=""/>
      <w:lvlJc w:val="left"/>
      <w:pPr>
        <w:ind w:left="8475" w:hanging="360"/>
      </w:pPr>
      <w:rPr>
        <w:rFonts w:ascii="Wingdings" w:hAnsi="Wingdings" w:hint="default"/>
      </w:rPr>
    </w:lvl>
  </w:abstractNum>
  <w:abstractNum w:abstractNumId="40" w15:restartNumberingAfterBreak="0">
    <w:nsid w:val="71CF5F72"/>
    <w:multiLevelType w:val="hybridMultilevel"/>
    <w:tmpl w:val="C900B12E"/>
    <w:lvl w:ilvl="0" w:tplc="B724939C">
      <w:start w:val="1"/>
      <w:numFmt w:val="decimal"/>
      <w:lvlText w:val="%1)"/>
      <w:lvlJc w:val="left"/>
      <w:pPr>
        <w:ind w:left="1440" w:hanging="360"/>
      </w:pPr>
      <w:rPr>
        <w:i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784E0FB0"/>
    <w:multiLevelType w:val="hybridMultilevel"/>
    <w:tmpl w:val="60A06EAE"/>
    <w:lvl w:ilvl="0" w:tplc="6F546C46">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78C43D97"/>
    <w:multiLevelType w:val="hybridMultilevel"/>
    <w:tmpl w:val="ED9284A4"/>
    <w:lvl w:ilvl="0" w:tplc="2302805C">
      <w:start w:val="5"/>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BD27C94"/>
    <w:multiLevelType w:val="hybridMultilevel"/>
    <w:tmpl w:val="37041C8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7BF95989"/>
    <w:multiLevelType w:val="hybridMultilevel"/>
    <w:tmpl w:val="39747E9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041828802">
    <w:abstractNumId w:val="24"/>
  </w:num>
  <w:num w:numId="2" w16cid:durableId="1747803596">
    <w:abstractNumId w:val="37"/>
  </w:num>
  <w:num w:numId="3" w16cid:durableId="1542160081">
    <w:abstractNumId w:val="40"/>
  </w:num>
  <w:num w:numId="4" w16cid:durableId="1102725083">
    <w:abstractNumId w:val="18"/>
  </w:num>
  <w:num w:numId="5" w16cid:durableId="1802570826">
    <w:abstractNumId w:val="15"/>
  </w:num>
  <w:num w:numId="6" w16cid:durableId="55209489">
    <w:abstractNumId w:val="26"/>
  </w:num>
  <w:num w:numId="7" w16cid:durableId="542400455">
    <w:abstractNumId w:val="25"/>
  </w:num>
  <w:num w:numId="8" w16cid:durableId="582420239">
    <w:abstractNumId w:val="39"/>
  </w:num>
  <w:num w:numId="9" w16cid:durableId="1617567553">
    <w:abstractNumId w:val="4"/>
  </w:num>
  <w:num w:numId="10" w16cid:durableId="534925531">
    <w:abstractNumId w:val="10"/>
  </w:num>
  <w:num w:numId="11" w16cid:durableId="630283573">
    <w:abstractNumId w:val="44"/>
  </w:num>
  <w:num w:numId="12" w16cid:durableId="399669264">
    <w:abstractNumId w:val="42"/>
  </w:num>
  <w:num w:numId="13" w16cid:durableId="716668011">
    <w:abstractNumId w:val="8"/>
  </w:num>
  <w:num w:numId="14" w16cid:durableId="1868105389">
    <w:abstractNumId w:val="2"/>
  </w:num>
  <w:num w:numId="15" w16cid:durableId="1394544436">
    <w:abstractNumId w:val="29"/>
  </w:num>
  <w:num w:numId="16" w16cid:durableId="453601077">
    <w:abstractNumId w:val="23"/>
  </w:num>
  <w:num w:numId="17" w16cid:durableId="779884743">
    <w:abstractNumId w:val="9"/>
  </w:num>
  <w:num w:numId="18" w16cid:durableId="1415517101">
    <w:abstractNumId w:val="1"/>
  </w:num>
  <w:num w:numId="19" w16cid:durableId="1897348464">
    <w:abstractNumId w:val="21"/>
  </w:num>
  <w:num w:numId="20" w16cid:durableId="3169272">
    <w:abstractNumId w:val="27"/>
  </w:num>
  <w:num w:numId="21" w16cid:durableId="680275856">
    <w:abstractNumId w:val="19"/>
  </w:num>
  <w:num w:numId="22" w16cid:durableId="170219164">
    <w:abstractNumId w:val="3"/>
  </w:num>
  <w:num w:numId="23" w16cid:durableId="488834650">
    <w:abstractNumId w:val="11"/>
  </w:num>
  <w:num w:numId="24" w16cid:durableId="896478268">
    <w:abstractNumId w:val="22"/>
  </w:num>
  <w:num w:numId="25" w16cid:durableId="987976500">
    <w:abstractNumId w:val="41"/>
  </w:num>
  <w:num w:numId="26" w16cid:durableId="1138229788">
    <w:abstractNumId w:val="34"/>
  </w:num>
  <w:num w:numId="27" w16cid:durableId="1960337628">
    <w:abstractNumId w:val="43"/>
  </w:num>
  <w:num w:numId="28" w16cid:durableId="586768967">
    <w:abstractNumId w:val="5"/>
  </w:num>
  <w:num w:numId="29" w16cid:durableId="789281657">
    <w:abstractNumId w:val="33"/>
  </w:num>
  <w:num w:numId="30" w16cid:durableId="332101594">
    <w:abstractNumId w:val="12"/>
  </w:num>
  <w:num w:numId="31" w16cid:durableId="583759646">
    <w:abstractNumId w:val="36"/>
  </w:num>
  <w:num w:numId="32" w16cid:durableId="487601218">
    <w:abstractNumId w:val="31"/>
  </w:num>
  <w:num w:numId="33" w16cid:durableId="2009557336">
    <w:abstractNumId w:val="20"/>
  </w:num>
  <w:num w:numId="34" w16cid:durableId="2082294480">
    <w:abstractNumId w:val="35"/>
  </w:num>
  <w:num w:numId="35" w16cid:durableId="1606034815">
    <w:abstractNumId w:val="16"/>
  </w:num>
  <w:num w:numId="36" w16cid:durableId="368527359">
    <w:abstractNumId w:val="13"/>
  </w:num>
  <w:num w:numId="37" w16cid:durableId="1642299328">
    <w:abstractNumId w:val="17"/>
  </w:num>
  <w:num w:numId="38" w16cid:durableId="1825852077">
    <w:abstractNumId w:val="38"/>
  </w:num>
  <w:num w:numId="39" w16cid:durableId="1397819259">
    <w:abstractNumId w:val="28"/>
  </w:num>
  <w:num w:numId="40" w16cid:durableId="1811630063">
    <w:abstractNumId w:val="30"/>
  </w:num>
  <w:num w:numId="41" w16cid:durableId="7605797">
    <w:abstractNumId w:val="14"/>
  </w:num>
  <w:num w:numId="42" w16cid:durableId="327825236">
    <w:abstractNumId w:val="6"/>
  </w:num>
  <w:num w:numId="43" w16cid:durableId="2042779641">
    <w:abstractNumId w:val="32"/>
  </w:num>
  <w:num w:numId="44" w16cid:durableId="175505947">
    <w:abstractNumId w:val="7"/>
  </w:num>
  <w:num w:numId="45" w16cid:durableId="545482544">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nna Demska">
    <w15:presenceInfo w15:providerId="AD" w15:userId="S-1-5-21-1004897972-580026296-3816415475-2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237B0044-CACD-4CAC-AF08-AEA6CA71E1A9}"/>
  </w:docVars>
  <w:rsids>
    <w:rsidRoot w:val="00C4103F"/>
    <w:rsid w:val="000017BC"/>
    <w:rsid w:val="00001A3A"/>
    <w:rsid w:val="000048C0"/>
    <w:rsid w:val="00006CF7"/>
    <w:rsid w:val="000121FE"/>
    <w:rsid w:val="0001300A"/>
    <w:rsid w:val="00013CC5"/>
    <w:rsid w:val="00023F8F"/>
    <w:rsid w:val="000257D5"/>
    <w:rsid w:val="00025C8D"/>
    <w:rsid w:val="00027DC8"/>
    <w:rsid w:val="000303EE"/>
    <w:rsid w:val="000320BA"/>
    <w:rsid w:val="000350AE"/>
    <w:rsid w:val="0003579D"/>
    <w:rsid w:val="00036EA1"/>
    <w:rsid w:val="00042320"/>
    <w:rsid w:val="00042F09"/>
    <w:rsid w:val="00043F8C"/>
    <w:rsid w:val="00044BB2"/>
    <w:rsid w:val="00046061"/>
    <w:rsid w:val="00046E8D"/>
    <w:rsid w:val="00053566"/>
    <w:rsid w:val="0006038F"/>
    <w:rsid w:val="00067BC1"/>
    <w:rsid w:val="000724AB"/>
    <w:rsid w:val="00073C3D"/>
    <w:rsid w:val="000759E5"/>
    <w:rsid w:val="00076330"/>
    <w:rsid w:val="000809B6"/>
    <w:rsid w:val="00082F3B"/>
    <w:rsid w:val="00084CDF"/>
    <w:rsid w:val="00086617"/>
    <w:rsid w:val="00087727"/>
    <w:rsid w:val="000968F5"/>
    <w:rsid w:val="000A346A"/>
    <w:rsid w:val="000A4177"/>
    <w:rsid w:val="000A4671"/>
    <w:rsid w:val="000A7987"/>
    <w:rsid w:val="000B1025"/>
    <w:rsid w:val="000B40C6"/>
    <w:rsid w:val="000B54D1"/>
    <w:rsid w:val="000B6D8A"/>
    <w:rsid w:val="000B753E"/>
    <w:rsid w:val="000C021E"/>
    <w:rsid w:val="000C0AEE"/>
    <w:rsid w:val="000C18AF"/>
    <w:rsid w:val="000C2A41"/>
    <w:rsid w:val="000D343F"/>
    <w:rsid w:val="000D5333"/>
    <w:rsid w:val="000D5965"/>
    <w:rsid w:val="000D6B25"/>
    <w:rsid w:val="000D6F17"/>
    <w:rsid w:val="000D73C4"/>
    <w:rsid w:val="000E09CC"/>
    <w:rsid w:val="000E2F85"/>
    <w:rsid w:val="000E4D37"/>
    <w:rsid w:val="000F1082"/>
    <w:rsid w:val="000F3A64"/>
    <w:rsid w:val="0010325E"/>
    <w:rsid w:val="00104547"/>
    <w:rsid w:val="001051C7"/>
    <w:rsid w:val="00107DAF"/>
    <w:rsid w:val="00115A3F"/>
    <w:rsid w:val="001167A9"/>
    <w:rsid w:val="0012282C"/>
    <w:rsid w:val="00124FD0"/>
    <w:rsid w:val="00131450"/>
    <w:rsid w:val="0013238B"/>
    <w:rsid w:val="001326D8"/>
    <w:rsid w:val="00133D94"/>
    <w:rsid w:val="00135D2E"/>
    <w:rsid w:val="00137C02"/>
    <w:rsid w:val="00140B12"/>
    <w:rsid w:val="0015424F"/>
    <w:rsid w:val="001619F8"/>
    <w:rsid w:val="00166692"/>
    <w:rsid w:val="00175980"/>
    <w:rsid w:val="0018449D"/>
    <w:rsid w:val="001851C0"/>
    <w:rsid w:val="001902D2"/>
    <w:rsid w:val="001908F4"/>
    <w:rsid w:val="00192FDD"/>
    <w:rsid w:val="001945D7"/>
    <w:rsid w:val="0019461E"/>
    <w:rsid w:val="001A4A8F"/>
    <w:rsid w:val="001A55EA"/>
    <w:rsid w:val="001B1217"/>
    <w:rsid w:val="001C034D"/>
    <w:rsid w:val="001C16A4"/>
    <w:rsid w:val="001C62B8"/>
    <w:rsid w:val="001C6945"/>
    <w:rsid w:val="001D2CF5"/>
    <w:rsid w:val="001D4E4A"/>
    <w:rsid w:val="001D5D9D"/>
    <w:rsid w:val="001D67EC"/>
    <w:rsid w:val="001D6EA5"/>
    <w:rsid w:val="001E0109"/>
    <w:rsid w:val="001E041F"/>
    <w:rsid w:val="001E09BE"/>
    <w:rsid w:val="001E2AD0"/>
    <w:rsid w:val="001F027E"/>
    <w:rsid w:val="001F276D"/>
    <w:rsid w:val="001F2FAD"/>
    <w:rsid w:val="001F3745"/>
    <w:rsid w:val="001F668C"/>
    <w:rsid w:val="001F6C57"/>
    <w:rsid w:val="00203A40"/>
    <w:rsid w:val="002052EF"/>
    <w:rsid w:val="00211A1B"/>
    <w:rsid w:val="002168A8"/>
    <w:rsid w:val="00223533"/>
    <w:rsid w:val="00225950"/>
    <w:rsid w:val="00226F75"/>
    <w:rsid w:val="00231EEE"/>
    <w:rsid w:val="00233A8F"/>
    <w:rsid w:val="002416B8"/>
    <w:rsid w:val="002435B6"/>
    <w:rsid w:val="00243F86"/>
    <w:rsid w:val="0025162C"/>
    <w:rsid w:val="0025177A"/>
    <w:rsid w:val="00254797"/>
    <w:rsid w:val="00254C5B"/>
    <w:rsid w:val="00255142"/>
    <w:rsid w:val="00256CEC"/>
    <w:rsid w:val="00260E5D"/>
    <w:rsid w:val="00262D61"/>
    <w:rsid w:val="0026721B"/>
    <w:rsid w:val="0027786B"/>
    <w:rsid w:val="00280E25"/>
    <w:rsid w:val="00284F87"/>
    <w:rsid w:val="00290715"/>
    <w:rsid w:val="00290B01"/>
    <w:rsid w:val="002918A3"/>
    <w:rsid w:val="00294636"/>
    <w:rsid w:val="002B0720"/>
    <w:rsid w:val="002B27C2"/>
    <w:rsid w:val="002B37EE"/>
    <w:rsid w:val="002B5808"/>
    <w:rsid w:val="002C1C7B"/>
    <w:rsid w:val="002C36AE"/>
    <w:rsid w:val="002C3FFA"/>
    <w:rsid w:val="002C4614"/>
    <w:rsid w:val="002C4948"/>
    <w:rsid w:val="002C4FF2"/>
    <w:rsid w:val="002D389C"/>
    <w:rsid w:val="002D679D"/>
    <w:rsid w:val="002E1676"/>
    <w:rsid w:val="002E2454"/>
    <w:rsid w:val="002E3CE7"/>
    <w:rsid w:val="002E4854"/>
    <w:rsid w:val="002E623C"/>
    <w:rsid w:val="002E641A"/>
    <w:rsid w:val="002E7EAD"/>
    <w:rsid w:val="002F6843"/>
    <w:rsid w:val="00307DE9"/>
    <w:rsid w:val="003103D6"/>
    <w:rsid w:val="00313417"/>
    <w:rsid w:val="00313911"/>
    <w:rsid w:val="00316F75"/>
    <w:rsid w:val="00321506"/>
    <w:rsid w:val="0032410F"/>
    <w:rsid w:val="00327525"/>
    <w:rsid w:val="00330140"/>
    <w:rsid w:val="00333209"/>
    <w:rsid w:val="0033568E"/>
    <w:rsid w:val="00337073"/>
    <w:rsid w:val="00340CE5"/>
    <w:rsid w:val="00344B2C"/>
    <w:rsid w:val="003452DD"/>
    <w:rsid w:val="0034611D"/>
    <w:rsid w:val="00346652"/>
    <w:rsid w:val="00350CD9"/>
    <w:rsid w:val="00351F8A"/>
    <w:rsid w:val="00354DC7"/>
    <w:rsid w:val="003573F5"/>
    <w:rsid w:val="003610BB"/>
    <w:rsid w:val="00364235"/>
    <w:rsid w:val="00364BC4"/>
    <w:rsid w:val="00367391"/>
    <w:rsid w:val="00372912"/>
    <w:rsid w:val="0037410A"/>
    <w:rsid w:val="0037607E"/>
    <w:rsid w:val="003808D1"/>
    <w:rsid w:val="00381C8F"/>
    <w:rsid w:val="0038231F"/>
    <w:rsid w:val="00392B5A"/>
    <w:rsid w:val="003932F5"/>
    <w:rsid w:val="003A39DA"/>
    <w:rsid w:val="003A5800"/>
    <w:rsid w:val="003B2070"/>
    <w:rsid w:val="003B214C"/>
    <w:rsid w:val="003B4F5F"/>
    <w:rsid w:val="003B7238"/>
    <w:rsid w:val="003C2335"/>
    <w:rsid w:val="003C3B64"/>
    <w:rsid w:val="003C3DB9"/>
    <w:rsid w:val="003C44D6"/>
    <w:rsid w:val="003C6051"/>
    <w:rsid w:val="003C6576"/>
    <w:rsid w:val="003D0BB0"/>
    <w:rsid w:val="003D634F"/>
    <w:rsid w:val="003E617E"/>
    <w:rsid w:val="003E6489"/>
    <w:rsid w:val="003F024C"/>
    <w:rsid w:val="003F1659"/>
    <w:rsid w:val="00404AED"/>
    <w:rsid w:val="00414901"/>
    <w:rsid w:val="00417278"/>
    <w:rsid w:val="004243DD"/>
    <w:rsid w:val="0042440F"/>
    <w:rsid w:val="00425E7A"/>
    <w:rsid w:val="00430367"/>
    <w:rsid w:val="00430420"/>
    <w:rsid w:val="00432908"/>
    <w:rsid w:val="00434CC2"/>
    <w:rsid w:val="004354FA"/>
    <w:rsid w:val="00436AB2"/>
    <w:rsid w:val="00437765"/>
    <w:rsid w:val="00437C78"/>
    <w:rsid w:val="00452010"/>
    <w:rsid w:val="004609F1"/>
    <w:rsid w:val="00460D5C"/>
    <w:rsid w:val="004651B5"/>
    <w:rsid w:val="00474299"/>
    <w:rsid w:val="00474AC7"/>
    <w:rsid w:val="00475138"/>
    <w:rsid w:val="004753AF"/>
    <w:rsid w:val="004761C6"/>
    <w:rsid w:val="00476A0A"/>
    <w:rsid w:val="00476E7D"/>
    <w:rsid w:val="0047723D"/>
    <w:rsid w:val="00482F6E"/>
    <w:rsid w:val="00484F88"/>
    <w:rsid w:val="00486E95"/>
    <w:rsid w:val="004878F8"/>
    <w:rsid w:val="00490146"/>
    <w:rsid w:val="0049125A"/>
    <w:rsid w:val="004921AC"/>
    <w:rsid w:val="004961BE"/>
    <w:rsid w:val="00497CB2"/>
    <w:rsid w:val="004A2BC0"/>
    <w:rsid w:val="004A69D6"/>
    <w:rsid w:val="004B27CD"/>
    <w:rsid w:val="004B3F03"/>
    <w:rsid w:val="004B592A"/>
    <w:rsid w:val="004C12A2"/>
    <w:rsid w:val="004C27DA"/>
    <w:rsid w:val="004C4854"/>
    <w:rsid w:val="004C5378"/>
    <w:rsid w:val="004C71D7"/>
    <w:rsid w:val="004C7949"/>
    <w:rsid w:val="004D2395"/>
    <w:rsid w:val="004D553D"/>
    <w:rsid w:val="004D766E"/>
    <w:rsid w:val="004D7E48"/>
    <w:rsid w:val="004E02CB"/>
    <w:rsid w:val="004E1307"/>
    <w:rsid w:val="004F23F7"/>
    <w:rsid w:val="004F2F12"/>
    <w:rsid w:val="004F40EF"/>
    <w:rsid w:val="004F4A60"/>
    <w:rsid w:val="0050032A"/>
    <w:rsid w:val="00500D1F"/>
    <w:rsid w:val="00501789"/>
    <w:rsid w:val="0051073E"/>
    <w:rsid w:val="00512C79"/>
    <w:rsid w:val="00514EF6"/>
    <w:rsid w:val="00520174"/>
    <w:rsid w:val="005240AF"/>
    <w:rsid w:val="00527DD7"/>
    <w:rsid w:val="005305F2"/>
    <w:rsid w:val="00531044"/>
    <w:rsid w:val="00531B39"/>
    <w:rsid w:val="00534C3E"/>
    <w:rsid w:val="00537529"/>
    <w:rsid w:val="00537A4E"/>
    <w:rsid w:val="00537FA8"/>
    <w:rsid w:val="00542486"/>
    <w:rsid w:val="00543CB7"/>
    <w:rsid w:val="00543D8B"/>
    <w:rsid w:val="00544729"/>
    <w:rsid w:val="005474B2"/>
    <w:rsid w:val="005474BA"/>
    <w:rsid w:val="005536BB"/>
    <w:rsid w:val="00557FE9"/>
    <w:rsid w:val="00560FD3"/>
    <w:rsid w:val="005641F0"/>
    <w:rsid w:val="00565276"/>
    <w:rsid w:val="005676EC"/>
    <w:rsid w:val="005715B7"/>
    <w:rsid w:val="00580437"/>
    <w:rsid w:val="00581124"/>
    <w:rsid w:val="00581211"/>
    <w:rsid w:val="00581227"/>
    <w:rsid w:val="005816C9"/>
    <w:rsid w:val="00583AFE"/>
    <w:rsid w:val="00586663"/>
    <w:rsid w:val="00590866"/>
    <w:rsid w:val="00591191"/>
    <w:rsid w:val="00592B9A"/>
    <w:rsid w:val="00592EC5"/>
    <w:rsid w:val="00597162"/>
    <w:rsid w:val="00597E6C"/>
    <w:rsid w:val="005A00E1"/>
    <w:rsid w:val="005A1540"/>
    <w:rsid w:val="005B07AF"/>
    <w:rsid w:val="005B4C99"/>
    <w:rsid w:val="005C1BA0"/>
    <w:rsid w:val="005C319B"/>
    <w:rsid w:val="005C39CA"/>
    <w:rsid w:val="005C4C7E"/>
    <w:rsid w:val="005C7A2A"/>
    <w:rsid w:val="005D3F6A"/>
    <w:rsid w:val="005D750D"/>
    <w:rsid w:val="005E176A"/>
    <w:rsid w:val="005E219A"/>
    <w:rsid w:val="005E73BE"/>
    <w:rsid w:val="005E7429"/>
    <w:rsid w:val="00600E58"/>
    <w:rsid w:val="00602C95"/>
    <w:rsid w:val="00602E41"/>
    <w:rsid w:val="00603609"/>
    <w:rsid w:val="00607D6D"/>
    <w:rsid w:val="00611CDF"/>
    <w:rsid w:val="006127E1"/>
    <w:rsid w:val="00612C3A"/>
    <w:rsid w:val="0062777A"/>
    <w:rsid w:val="006312B1"/>
    <w:rsid w:val="00632E0D"/>
    <w:rsid w:val="00634311"/>
    <w:rsid w:val="00635F18"/>
    <w:rsid w:val="00636E1D"/>
    <w:rsid w:val="006410CC"/>
    <w:rsid w:val="00645D80"/>
    <w:rsid w:val="006467F9"/>
    <w:rsid w:val="00650809"/>
    <w:rsid w:val="00654063"/>
    <w:rsid w:val="00656C1C"/>
    <w:rsid w:val="00665DA5"/>
    <w:rsid w:val="0066740C"/>
    <w:rsid w:val="00667CAF"/>
    <w:rsid w:val="00671F2F"/>
    <w:rsid w:val="0067313E"/>
    <w:rsid w:val="00677F02"/>
    <w:rsid w:val="006812FA"/>
    <w:rsid w:val="00692B73"/>
    <w:rsid w:val="006A1A3F"/>
    <w:rsid w:val="006A2B28"/>
    <w:rsid w:val="006A3A1F"/>
    <w:rsid w:val="006A52B6"/>
    <w:rsid w:val="006A6824"/>
    <w:rsid w:val="006B0B42"/>
    <w:rsid w:val="006B1FFE"/>
    <w:rsid w:val="006C028F"/>
    <w:rsid w:val="006C49E4"/>
    <w:rsid w:val="006C4A45"/>
    <w:rsid w:val="006C7352"/>
    <w:rsid w:val="006D2841"/>
    <w:rsid w:val="006D351F"/>
    <w:rsid w:val="006D5847"/>
    <w:rsid w:val="006D6C09"/>
    <w:rsid w:val="006D6FF5"/>
    <w:rsid w:val="006D7BEB"/>
    <w:rsid w:val="006E27EC"/>
    <w:rsid w:val="006E2D40"/>
    <w:rsid w:val="006E3887"/>
    <w:rsid w:val="006E7465"/>
    <w:rsid w:val="006F0034"/>
    <w:rsid w:val="006F3D32"/>
    <w:rsid w:val="0070279F"/>
    <w:rsid w:val="0070332C"/>
    <w:rsid w:val="007118F0"/>
    <w:rsid w:val="00713586"/>
    <w:rsid w:val="007145CF"/>
    <w:rsid w:val="007149F8"/>
    <w:rsid w:val="00716900"/>
    <w:rsid w:val="0072560B"/>
    <w:rsid w:val="00727594"/>
    <w:rsid w:val="00731249"/>
    <w:rsid w:val="00731504"/>
    <w:rsid w:val="00732EC4"/>
    <w:rsid w:val="007417C5"/>
    <w:rsid w:val="00742AB1"/>
    <w:rsid w:val="00746532"/>
    <w:rsid w:val="00750B64"/>
    <w:rsid w:val="00751725"/>
    <w:rsid w:val="00751F7D"/>
    <w:rsid w:val="00753044"/>
    <w:rsid w:val="00756C8F"/>
    <w:rsid w:val="0076604B"/>
    <w:rsid w:val="00775B94"/>
    <w:rsid w:val="00777D85"/>
    <w:rsid w:val="0078054B"/>
    <w:rsid w:val="00780781"/>
    <w:rsid w:val="007812B4"/>
    <w:rsid w:val="007828A5"/>
    <w:rsid w:val="007840F2"/>
    <w:rsid w:val="00784613"/>
    <w:rsid w:val="00785073"/>
    <w:rsid w:val="00786E8F"/>
    <w:rsid w:val="00787747"/>
    <w:rsid w:val="00790342"/>
    <w:rsid w:val="007936D6"/>
    <w:rsid w:val="007961C8"/>
    <w:rsid w:val="00797026"/>
    <w:rsid w:val="007972CB"/>
    <w:rsid w:val="007A196E"/>
    <w:rsid w:val="007A2B1C"/>
    <w:rsid w:val="007A5D1E"/>
    <w:rsid w:val="007B01C8"/>
    <w:rsid w:val="007B1B58"/>
    <w:rsid w:val="007B3B2B"/>
    <w:rsid w:val="007B4A95"/>
    <w:rsid w:val="007B4FF2"/>
    <w:rsid w:val="007B7574"/>
    <w:rsid w:val="007B75B0"/>
    <w:rsid w:val="007B7C77"/>
    <w:rsid w:val="007C137A"/>
    <w:rsid w:val="007C4BE2"/>
    <w:rsid w:val="007C4D74"/>
    <w:rsid w:val="007C6C89"/>
    <w:rsid w:val="007D2BBE"/>
    <w:rsid w:val="007D5393"/>
    <w:rsid w:val="007D582B"/>
    <w:rsid w:val="007D5B61"/>
    <w:rsid w:val="007D65AC"/>
    <w:rsid w:val="007D74AA"/>
    <w:rsid w:val="007E2F69"/>
    <w:rsid w:val="007E7901"/>
    <w:rsid w:val="007F2213"/>
    <w:rsid w:val="007F226F"/>
    <w:rsid w:val="007F2F20"/>
    <w:rsid w:val="007F35B0"/>
    <w:rsid w:val="007F39D8"/>
    <w:rsid w:val="007F3F3B"/>
    <w:rsid w:val="007F42AF"/>
    <w:rsid w:val="007F460D"/>
    <w:rsid w:val="007F49AF"/>
    <w:rsid w:val="0080094E"/>
    <w:rsid w:val="00803062"/>
    <w:rsid w:val="00804F07"/>
    <w:rsid w:val="008215BA"/>
    <w:rsid w:val="00822056"/>
    <w:rsid w:val="0082249E"/>
    <w:rsid w:val="00823C20"/>
    <w:rsid w:val="008258F9"/>
    <w:rsid w:val="00825A09"/>
    <w:rsid w:val="0082636D"/>
    <w:rsid w:val="00826C4E"/>
    <w:rsid w:val="00830A9D"/>
    <w:rsid w:val="00830AB1"/>
    <w:rsid w:val="00833021"/>
    <w:rsid w:val="00833FCD"/>
    <w:rsid w:val="00836EA2"/>
    <w:rsid w:val="00840626"/>
    <w:rsid w:val="00842991"/>
    <w:rsid w:val="00844C36"/>
    <w:rsid w:val="00844E5B"/>
    <w:rsid w:val="00845206"/>
    <w:rsid w:val="00853DCF"/>
    <w:rsid w:val="00857353"/>
    <w:rsid w:val="00860B56"/>
    <w:rsid w:val="00860D67"/>
    <w:rsid w:val="0087232F"/>
    <w:rsid w:val="00874920"/>
    <w:rsid w:val="008757E1"/>
    <w:rsid w:val="008771C8"/>
    <w:rsid w:val="00885667"/>
    <w:rsid w:val="00887EDA"/>
    <w:rsid w:val="008928D4"/>
    <w:rsid w:val="00892E48"/>
    <w:rsid w:val="0089361D"/>
    <w:rsid w:val="00893AF8"/>
    <w:rsid w:val="00893D74"/>
    <w:rsid w:val="00893FD0"/>
    <w:rsid w:val="00894604"/>
    <w:rsid w:val="00896539"/>
    <w:rsid w:val="008A1726"/>
    <w:rsid w:val="008B160D"/>
    <w:rsid w:val="008B72E8"/>
    <w:rsid w:val="008C3B76"/>
    <w:rsid w:val="008C4F7A"/>
    <w:rsid w:val="008C5709"/>
    <w:rsid w:val="008C6018"/>
    <w:rsid w:val="008C6DF8"/>
    <w:rsid w:val="008C70AE"/>
    <w:rsid w:val="008D018F"/>
    <w:rsid w:val="008D0487"/>
    <w:rsid w:val="008D30CA"/>
    <w:rsid w:val="008D5A74"/>
    <w:rsid w:val="008E0AEE"/>
    <w:rsid w:val="008F3B4E"/>
    <w:rsid w:val="008F3B8A"/>
    <w:rsid w:val="008F5DE2"/>
    <w:rsid w:val="0090025E"/>
    <w:rsid w:val="00900D41"/>
    <w:rsid w:val="00905E8E"/>
    <w:rsid w:val="0091264E"/>
    <w:rsid w:val="00914DEA"/>
    <w:rsid w:val="009211CB"/>
    <w:rsid w:val="0092322E"/>
    <w:rsid w:val="00926C82"/>
    <w:rsid w:val="00927D2B"/>
    <w:rsid w:val="009301A2"/>
    <w:rsid w:val="009329C9"/>
    <w:rsid w:val="009354BA"/>
    <w:rsid w:val="00935687"/>
    <w:rsid w:val="009414BC"/>
    <w:rsid w:val="00942559"/>
    <w:rsid w:val="00943743"/>
    <w:rsid w:val="009440B7"/>
    <w:rsid w:val="00946F55"/>
    <w:rsid w:val="00947D94"/>
    <w:rsid w:val="00952535"/>
    <w:rsid w:val="0095372D"/>
    <w:rsid w:val="00956C26"/>
    <w:rsid w:val="00960337"/>
    <w:rsid w:val="00962B9D"/>
    <w:rsid w:val="00970C4C"/>
    <w:rsid w:val="00974381"/>
    <w:rsid w:val="00975019"/>
    <w:rsid w:val="00975C49"/>
    <w:rsid w:val="00976071"/>
    <w:rsid w:val="00977039"/>
    <w:rsid w:val="009840F9"/>
    <w:rsid w:val="0098664C"/>
    <w:rsid w:val="009A01DF"/>
    <w:rsid w:val="009A0CEB"/>
    <w:rsid w:val="009A5FD9"/>
    <w:rsid w:val="009B0BA7"/>
    <w:rsid w:val="009B0BEE"/>
    <w:rsid w:val="009B1900"/>
    <w:rsid w:val="009B3E65"/>
    <w:rsid w:val="009B3EDC"/>
    <w:rsid w:val="009C7756"/>
    <w:rsid w:val="009D0EB7"/>
    <w:rsid w:val="009D3B44"/>
    <w:rsid w:val="009E12EF"/>
    <w:rsid w:val="009E63D4"/>
    <w:rsid w:val="009F01EF"/>
    <w:rsid w:val="009F5B4B"/>
    <w:rsid w:val="00A039FD"/>
    <w:rsid w:val="00A04FE9"/>
    <w:rsid w:val="00A11CA7"/>
    <w:rsid w:val="00A151EA"/>
    <w:rsid w:val="00A15F7E"/>
    <w:rsid w:val="00A164E7"/>
    <w:rsid w:val="00A166B0"/>
    <w:rsid w:val="00A219B4"/>
    <w:rsid w:val="00A22DCF"/>
    <w:rsid w:val="00A24C2D"/>
    <w:rsid w:val="00A24CE6"/>
    <w:rsid w:val="00A276E4"/>
    <w:rsid w:val="00A3062E"/>
    <w:rsid w:val="00A314C4"/>
    <w:rsid w:val="00A31636"/>
    <w:rsid w:val="00A347DE"/>
    <w:rsid w:val="00A360C5"/>
    <w:rsid w:val="00A411E9"/>
    <w:rsid w:val="00A53F5E"/>
    <w:rsid w:val="00A54989"/>
    <w:rsid w:val="00A638F3"/>
    <w:rsid w:val="00A64A75"/>
    <w:rsid w:val="00A67813"/>
    <w:rsid w:val="00A67A83"/>
    <w:rsid w:val="00A72542"/>
    <w:rsid w:val="00A807CA"/>
    <w:rsid w:val="00A82CD2"/>
    <w:rsid w:val="00A82EEE"/>
    <w:rsid w:val="00A84742"/>
    <w:rsid w:val="00A871F3"/>
    <w:rsid w:val="00A93852"/>
    <w:rsid w:val="00AA320E"/>
    <w:rsid w:val="00AB1D78"/>
    <w:rsid w:val="00AB223B"/>
    <w:rsid w:val="00AB3110"/>
    <w:rsid w:val="00AC6CC5"/>
    <w:rsid w:val="00AC7D7D"/>
    <w:rsid w:val="00AD5B70"/>
    <w:rsid w:val="00AE20FC"/>
    <w:rsid w:val="00AE32DE"/>
    <w:rsid w:val="00AE4DC6"/>
    <w:rsid w:val="00AE6FF2"/>
    <w:rsid w:val="00AF655A"/>
    <w:rsid w:val="00B0088C"/>
    <w:rsid w:val="00B01DAE"/>
    <w:rsid w:val="00B01EC8"/>
    <w:rsid w:val="00B02115"/>
    <w:rsid w:val="00B03073"/>
    <w:rsid w:val="00B04C8F"/>
    <w:rsid w:val="00B04DE8"/>
    <w:rsid w:val="00B06D18"/>
    <w:rsid w:val="00B113F0"/>
    <w:rsid w:val="00B12FE1"/>
    <w:rsid w:val="00B14F8A"/>
    <w:rsid w:val="00B15219"/>
    <w:rsid w:val="00B15DC8"/>
    <w:rsid w:val="00B15FD3"/>
    <w:rsid w:val="00B16AEB"/>
    <w:rsid w:val="00B20D19"/>
    <w:rsid w:val="00B21603"/>
    <w:rsid w:val="00B21ACB"/>
    <w:rsid w:val="00B22C73"/>
    <w:rsid w:val="00B24787"/>
    <w:rsid w:val="00B260B8"/>
    <w:rsid w:val="00B30DD6"/>
    <w:rsid w:val="00B34079"/>
    <w:rsid w:val="00B364AD"/>
    <w:rsid w:val="00B37FDA"/>
    <w:rsid w:val="00B4026D"/>
    <w:rsid w:val="00B43829"/>
    <w:rsid w:val="00B55444"/>
    <w:rsid w:val="00B62BA2"/>
    <w:rsid w:val="00B66D05"/>
    <w:rsid w:val="00B675BF"/>
    <w:rsid w:val="00B7073F"/>
    <w:rsid w:val="00B70A5D"/>
    <w:rsid w:val="00B71030"/>
    <w:rsid w:val="00B778A7"/>
    <w:rsid w:val="00B8005E"/>
    <w:rsid w:val="00B90E42"/>
    <w:rsid w:val="00B9321C"/>
    <w:rsid w:val="00B945BA"/>
    <w:rsid w:val="00B96CCC"/>
    <w:rsid w:val="00B97E81"/>
    <w:rsid w:val="00BA139E"/>
    <w:rsid w:val="00BA3F02"/>
    <w:rsid w:val="00BB0C3C"/>
    <w:rsid w:val="00BB5348"/>
    <w:rsid w:val="00BD13CF"/>
    <w:rsid w:val="00BD6E41"/>
    <w:rsid w:val="00BE2777"/>
    <w:rsid w:val="00BE3146"/>
    <w:rsid w:val="00BF157C"/>
    <w:rsid w:val="00BF2257"/>
    <w:rsid w:val="00BF7F75"/>
    <w:rsid w:val="00C0075C"/>
    <w:rsid w:val="00C014B5"/>
    <w:rsid w:val="00C0285B"/>
    <w:rsid w:val="00C02BD1"/>
    <w:rsid w:val="00C02C23"/>
    <w:rsid w:val="00C0728B"/>
    <w:rsid w:val="00C109F0"/>
    <w:rsid w:val="00C10B14"/>
    <w:rsid w:val="00C1320B"/>
    <w:rsid w:val="00C15BD9"/>
    <w:rsid w:val="00C1743E"/>
    <w:rsid w:val="00C1757A"/>
    <w:rsid w:val="00C209BD"/>
    <w:rsid w:val="00C20E50"/>
    <w:rsid w:val="00C2237F"/>
    <w:rsid w:val="00C223AA"/>
    <w:rsid w:val="00C236FF"/>
    <w:rsid w:val="00C27A3B"/>
    <w:rsid w:val="00C35771"/>
    <w:rsid w:val="00C36655"/>
    <w:rsid w:val="00C4103F"/>
    <w:rsid w:val="00C41A6D"/>
    <w:rsid w:val="00C4214B"/>
    <w:rsid w:val="00C43253"/>
    <w:rsid w:val="00C501F4"/>
    <w:rsid w:val="00C55366"/>
    <w:rsid w:val="00C57DEB"/>
    <w:rsid w:val="00C62143"/>
    <w:rsid w:val="00C736DF"/>
    <w:rsid w:val="00C73985"/>
    <w:rsid w:val="00C76CA7"/>
    <w:rsid w:val="00C76D2C"/>
    <w:rsid w:val="00C81012"/>
    <w:rsid w:val="00C840AE"/>
    <w:rsid w:val="00C90903"/>
    <w:rsid w:val="00CB2960"/>
    <w:rsid w:val="00CB29F8"/>
    <w:rsid w:val="00CB2A75"/>
    <w:rsid w:val="00CB47CE"/>
    <w:rsid w:val="00CB4FEC"/>
    <w:rsid w:val="00CB6A29"/>
    <w:rsid w:val="00CC0E94"/>
    <w:rsid w:val="00CC30D6"/>
    <w:rsid w:val="00CC37FA"/>
    <w:rsid w:val="00CC3862"/>
    <w:rsid w:val="00CC3A11"/>
    <w:rsid w:val="00CC4545"/>
    <w:rsid w:val="00CC5ED3"/>
    <w:rsid w:val="00CC71E8"/>
    <w:rsid w:val="00CD0A51"/>
    <w:rsid w:val="00CD2D36"/>
    <w:rsid w:val="00CD4564"/>
    <w:rsid w:val="00CD55ED"/>
    <w:rsid w:val="00CD765F"/>
    <w:rsid w:val="00CE7F71"/>
    <w:rsid w:val="00CF088F"/>
    <w:rsid w:val="00CF31B0"/>
    <w:rsid w:val="00CF5685"/>
    <w:rsid w:val="00CF6064"/>
    <w:rsid w:val="00CF650E"/>
    <w:rsid w:val="00CF7496"/>
    <w:rsid w:val="00CF7817"/>
    <w:rsid w:val="00D01852"/>
    <w:rsid w:val="00D018B7"/>
    <w:rsid w:val="00D02167"/>
    <w:rsid w:val="00D024B5"/>
    <w:rsid w:val="00D1075D"/>
    <w:rsid w:val="00D15C9A"/>
    <w:rsid w:val="00D23F3D"/>
    <w:rsid w:val="00D272D9"/>
    <w:rsid w:val="00D315DD"/>
    <w:rsid w:val="00D32874"/>
    <w:rsid w:val="00D34D9A"/>
    <w:rsid w:val="00D35ED7"/>
    <w:rsid w:val="00D409DE"/>
    <w:rsid w:val="00D415CA"/>
    <w:rsid w:val="00D42A04"/>
    <w:rsid w:val="00D42C9B"/>
    <w:rsid w:val="00D451DB"/>
    <w:rsid w:val="00D52A34"/>
    <w:rsid w:val="00D531D5"/>
    <w:rsid w:val="00D61580"/>
    <w:rsid w:val="00D654C9"/>
    <w:rsid w:val="00D65AA4"/>
    <w:rsid w:val="00D70111"/>
    <w:rsid w:val="00D7482A"/>
    <w:rsid w:val="00D7532C"/>
    <w:rsid w:val="00D94A8B"/>
    <w:rsid w:val="00DA6EC7"/>
    <w:rsid w:val="00DB7F6A"/>
    <w:rsid w:val="00DC0FA6"/>
    <w:rsid w:val="00DC659C"/>
    <w:rsid w:val="00DD1047"/>
    <w:rsid w:val="00DD146A"/>
    <w:rsid w:val="00DD2CE1"/>
    <w:rsid w:val="00DD3E9D"/>
    <w:rsid w:val="00DD4167"/>
    <w:rsid w:val="00DE2A6E"/>
    <w:rsid w:val="00DE7584"/>
    <w:rsid w:val="00DF0095"/>
    <w:rsid w:val="00DF1116"/>
    <w:rsid w:val="00DF2EDE"/>
    <w:rsid w:val="00DF3A60"/>
    <w:rsid w:val="00DF7F4D"/>
    <w:rsid w:val="00E022A1"/>
    <w:rsid w:val="00E05E4A"/>
    <w:rsid w:val="00E12A94"/>
    <w:rsid w:val="00E13FBC"/>
    <w:rsid w:val="00E20DAD"/>
    <w:rsid w:val="00E21B42"/>
    <w:rsid w:val="00E252D8"/>
    <w:rsid w:val="00E300D2"/>
    <w:rsid w:val="00E309E9"/>
    <w:rsid w:val="00E31C06"/>
    <w:rsid w:val="00E364ED"/>
    <w:rsid w:val="00E36745"/>
    <w:rsid w:val="00E424A3"/>
    <w:rsid w:val="00E43579"/>
    <w:rsid w:val="00E45D41"/>
    <w:rsid w:val="00E50366"/>
    <w:rsid w:val="00E51BE3"/>
    <w:rsid w:val="00E56D16"/>
    <w:rsid w:val="00E629B1"/>
    <w:rsid w:val="00E64482"/>
    <w:rsid w:val="00E65685"/>
    <w:rsid w:val="00E67BD2"/>
    <w:rsid w:val="00E72FAE"/>
    <w:rsid w:val="00E73190"/>
    <w:rsid w:val="00E73CEB"/>
    <w:rsid w:val="00E82BB5"/>
    <w:rsid w:val="00E85895"/>
    <w:rsid w:val="00E97819"/>
    <w:rsid w:val="00EA6A24"/>
    <w:rsid w:val="00EB018D"/>
    <w:rsid w:val="00EB1467"/>
    <w:rsid w:val="00EB5DBF"/>
    <w:rsid w:val="00EB69D4"/>
    <w:rsid w:val="00EB7CDE"/>
    <w:rsid w:val="00EB7F8D"/>
    <w:rsid w:val="00EC1A6B"/>
    <w:rsid w:val="00EC2808"/>
    <w:rsid w:val="00ED0041"/>
    <w:rsid w:val="00ED1DFD"/>
    <w:rsid w:val="00ED54B4"/>
    <w:rsid w:val="00EE1FBF"/>
    <w:rsid w:val="00EE4084"/>
    <w:rsid w:val="00EE6046"/>
    <w:rsid w:val="00EF1288"/>
    <w:rsid w:val="00EF6567"/>
    <w:rsid w:val="00EF74CA"/>
    <w:rsid w:val="00F0132E"/>
    <w:rsid w:val="00F0262A"/>
    <w:rsid w:val="00F03097"/>
    <w:rsid w:val="00F04280"/>
    <w:rsid w:val="00F05643"/>
    <w:rsid w:val="00F100CE"/>
    <w:rsid w:val="00F14BB4"/>
    <w:rsid w:val="00F20C04"/>
    <w:rsid w:val="00F25B1B"/>
    <w:rsid w:val="00F365F2"/>
    <w:rsid w:val="00F37951"/>
    <w:rsid w:val="00F43295"/>
    <w:rsid w:val="00F43919"/>
    <w:rsid w:val="00F46794"/>
    <w:rsid w:val="00F474C0"/>
    <w:rsid w:val="00F537FA"/>
    <w:rsid w:val="00F5580F"/>
    <w:rsid w:val="00F62017"/>
    <w:rsid w:val="00F645C0"/>
    <w:rsid w:val="00F6686E"/>
    <w:rsid w:val="00F7399F"/>
    <w:rsid w:val="00F75006"/>
    <w:rsid w:val="00F77023"/>
    <w:rsid w:val="00F80A51"/>
    <w:rsid w:val="00F80E83"/>
    <w:rsid w:val="00F81210"/>
    <w:rsid w:val="00F818BB"/>
    <w:rsid w:val="00F90C0D"/>
    <w:rsid w:val="00F926ED"/>
    <w:rsid w:val="00F95E31"/>
    <w:rsid w:val="00FA7681"/>
    <w:rsid w:val="00FB1173"/>
    <w:rsid w:val="00FB3153"/>
    <w:rsid w:val="00FB6604"/>
    <w:rsid w:val="00FB7C7B"/>
    <w:rsid w:val="00FC029E"/>
    <w:rsid w:val="00FC0317"/>
    <w:rsid w:val="00FC5377"/>
    <w:rsid w:val="00FD3BFA"/>
    <w:rsid w:val="00FE068F"/>
    <w:rsid w:val="00FE0DEF"/>
    <w:rsid w:val="00FE4E2B"/>
    <w:rsid w:val="00FE50C4"/>
    <w:rsid w:val="00FE568B"/>
    <w:rsid w:val="00FF1FCB"/>
    <w:rsid w:val="00FF3A69"/>
    <w:rsid w:val="00FF6B03"/>
    <w:rsid w:val="00FF6E10"/>
    <w:rsid w:val="00FF73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D97FA9"/>
  <w15:docId w15:val="{C73B1EAC-007A-4F4C-AC11-CB267DC7D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0D19"/>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listą BS,List Paragraph,Obiekt,List Paragraph1,L1,Akapit z listą5,Akapit normalny,Lista XXX,sw tekst,Kolorowa lista — akcent 11,T_SZ_List Paragraph,normalny tekst,Podsis rysunku,Tabela,List Paragraph2,FooterText,列出段落"/>
    <w:basedOn w:val="Normalny"/>
    <w:link w:val="AkapitzlistZnak"/>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link w:val="Tekstprzypisukocowego"/>
    <w:uiPriority w:val="99"/>
    <w:semiHidden/>
    <w:rsid w:val="0038231F"/>
    <w:rPr>
      <w:sz w:val="20"/>
      <w:szCs w:val="20"/>
    </w:rPr>
  </w:style>
  <w:style w:type="character" w:styleId="Odwoanieprzypisukocowego">
    <w:name w:val="endnote reference"/>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link w:val="Tekstprzypisudolnego"/>
    <w:uiPriority w:val="99"/>
    <w:semiHidden/>
    <w:rsid w:val="0038231F"/>
    <w:rPr>
      <w:sz w:val="20"/>
      <w:szCs w:val="20"/>
    </w:rPr>
  </w:style>
  <w:style w:type="character" w:styleId="Odwoanieprzypisudolnego">
    <w:name w:val="footnote reference"/>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520174"/>
    <w:rPr>
      <w:rFonts w:ascii="Tahoma" w:hAnsi="Tahoma" w:cs="Tahoma"/>
      <w:sz w:val="16"/>
      <w:szCs w:val="16"/>
    </w:rPr>
  </w:style>
  <w:style w:type="table" w:customStyle="1" w:styleId="Tabela-Siatka1">
    <w:name w:val="Tabela - Siatka1"/>
    <w:basedOn w:val="Standardowy"/>
    <w:next w:val="Tabela-Siatka"/>
    <w:uiPriority w:val="59"/>
    <w:rsid w:val="00E629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E62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Akapit z listą BS Znak,List Paragraph Znak,Obiekt Znak,List Paragraph1 Znak,L1 Znak,Akapit z listą5 Znak,Akapit normalny Znak,Lista XXX Znak,sw tekst Znak,Kolorowa lista — akcent 11 Znak,T_SZ_List Paragraph Znak"/>
    <w:link w:val="Akapitzlist"/>
    <w:uiPriority w:val="34"/>
    <w:qFormat/>
    <w:rsid w:val="006E3887"/>
  </w:style>
  <w:style w:type="character" w:styleId="Hipercze">
    <w:name w:val="Hyperlink"/>
    <w:uiPriority w:val="99"/>
    <w:unhideWhenUsed/>
    <w:rsid w:val="007812B4"/>
    <w:rPr>
      <w:color w:val="0563C1"/>
      <w:u w:val="single"/>
    </w:rPr>
  </w:style>
  <w:style w:type="table" w:customStyle="1" w:styleId="Siatkatabelijasna1">
    <w:name w:val="Siatka tabeli — jasna1"/>
    <w:basedOn w:val="Standardowy"/>
    <w:uiPriority w:val="40"/>
    <w:rsid w:val="0042440F"/>
    <w:pPr>
      <w:jc w:val="both"/>
    </w:pPr>
    <w:rPr>
      <w:rFonts w:ascii="Arial" w:hAnsi="Arial"/>
      <w:color w:val="00000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oprawka">
    <w:name w:val="Revision"/>
    <w:hidden/>
    <w:uiPriority w:val="99"/>
    <w:semiHidden/>
    <w:rsid w:val="00DF1116"/>
    <w:rPr>
      <w:sz w:val="22"/>
      <w:szCs w:val="22"/>
      <w:lang w:eastAsia="en-US"/>
    </w:rPr>
  </w:style>
  <w:style w:type="paragraph" w:customStyle="1" w:styleId="Standard">
    <w:name w:val="Standard"/>
    <w:rsid w:val="003E617E"/>
    <w:pPr>
      <w:suppressAutoHyphens/>
      <w:autoSpaceDN w:val="0"/>
      <w:textAlignment w:val="baseline"/>
    </w:pPr>
    <w:rPr>
      <w:rFonts w:ascii="Liberation Serif" w:eastAsia="SimSun" w:hAnsi="Liberation Serif" w:cs="Lucida Sans"/>
      <w:kern w:val="3"/>
      <w:sz w:val="24"/>
      <w:szCs w:val="24"/>
      <w:lang w:eastAsia="zh-CN" w:bidi="hi-IN"/>
    </w:rPr>
  </w:style>
  <w:style w:type="paragraph" w:customStyle="1" w:styleId="Default">
    <w:name w:val="Default"/>
    <w:rsid w:val="003E617E"/>
    <w:pPr>
      <w:autoSpaceDE w:val="0"/>
      <w:autoSpaceDN w:val="0"/>
      <w:adjustRightInd w:val="0"/>
    </w:pPr>
    <w:rPr>
      <w:rFonts w:cs="Calibri"/>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335387">
      <w:bodyDiv w:val="1"/>
      <w:marLeft w:val="0"/>
      <w:marRight w:val="0"/>
      <w:marTop w:val="0"/>
      <w:marBottom w:val="0"/>
      <w:divBdr>
        <w:top w:val="none" w:sz="0" w:space="0" w:color="auto"/>
        <w:left w:val="none" w:sz="0" w:space="0" w:color="auto"/>
        <w:bottom w:val="none" w:sz="0" w:space="0" w:color="auto"/>
        <w:right w:val="none" w:sz="0" w:space="0" w:color="auto"/>
      </w:divBdr>
    </w:div>
    <w:div w:id="390541343">
      <w:bodyDiv w:val="1"/>
      <w:marLeft w:val="0"/>
      <w:marRight w:val="0"/>
      <w:marTop w:val="0"/>
      <w:marBottom w:val="0"/>
      <w:divBdr>
        <w:top w:val="none" w:sz="0" w:space="0" w:color="auto"/>
        <w:left w:val="none" w:sz="0" w:space="0" w:color="auto"/>
        <w:bottom w:val="none" w:sz="0" w:space="0" w:color="auto"/>
        <w:right w:val="none" w:sz="0" w:space="0" w:color="auto"/>
      </w:divBdr>
    </w:div>
    <w:div w:id="436213366">
      <w:bodyDiv w:val="1"/>
      <w:marLeft w:val="0"/>
      <w:marRight w:val="0"/>
      <w:marTop w:val="0"/>
      <w:marBottom w:val="0"/>
      <w:divBdr>
        <w:top w:val="none" w:sz="0" w:space="0" w:color="auto"/>
        <w:left w:val="none" w:sz="0" w:space="0" w:color="auto"/>
        <w:bottom w:val="none" w:sz="0" w:space="0" w:color="auto"/>
        <w:right w:val="none" w:sz="0" w:space="0" w:color="auto"/>
      </w:divBdr>
    </w:div>
    <w:div w:id="588856103">
      <w:bodyDiv w:val="1"/>
      <w:marLeft w:val="0"/>
      <w:marRight w:val="0"/>
      <w:marTop w:val="0"/>
      <w:marBottom w:val="0"/>
      <w:divBdr>
        <w:top w:val="none" w:sz="0" w:space="0" w:color="auto"/>
        <w:left w:val="none" w:sz="0" w:space="0" w:color="auto"/>
        <w:bottom w:val="none" w:sz="0" w:space="0" w:color="auto"/>
        <w:right w:val="none" w:sz="0" w:space="0" w:color="auto"/>
      </w:divBdr>
    </w:div>
    <w:div w:id="608389752">
      <w:bodyDiv w:val="1"/>
      <w:marLeft w:val="0"/>
      <w:marRight w:val="0"/>
      <w:marTop w:val="0"/>
      <w:marBottom w:val="0"/>
      <w:divBdr>
        <w:top w:val="none" w:sz="0" w:space="0" w:color="auto"/>
        <w:left w:val="none" w:sz="0" w:space="0" w:color="auto"/>
        <w:bottom w:val="none" w:sz="0" w:space="0" w:color="auto"/>
        <w:right w:val="none" w:sz="0" w:space="0" w:color="auto"/>
      </w:divBdr>
    </w:div>
    <w:div w:id="611934188">
      <w:bodyDiv w:val="1"/>
      <w:marLeft w:val="0"/>
      <w:marRight w:val="0"/>
      <w:marTop w:val="0"/>
      <w:marBottom w:val="0"/>
      <w:divBdr>
        <w:top w:val="none" w:sz="0" w:space="0" w:color="auto"/>
        <w:left w:val="none" w:sz="0" w:space="0" w:color="auto"/>
        <w:bottom w:val="none" w:sz="0" w:space="0" w:color="auto"/>
        <w:right w:val="none" w:sz="0" w:space="0" w:color="auto"/>
      </w:divBdr>
    </w:div>
    <w:div w:id="658071128">
      <w:bodyDiv w:val="1"/>
      <w:marLeft w:val="0"/>
      <w:marRight w:val="0"/>
      <w:marTop w:val="0"/>
      <w:marBottom w:val="0"/>
      <w:divBdr>
        <w:top w:val="none" w:sz="0" w:space="0" w:color="auto"/>
        <w:left w:val="none" w:sz="0" w:space="0" w:color="auto"/>
        <w:bottom w:val="none" w:sz="0" w:space="0" w:color="auto"/>
        <w:right w:val="none" w:sz="0" w:space="0" w:color="auto"/>
      </w:divBdr>
    </w:div>
    <w:div w:id="793405632">
      <w:bodyDiv w:val="1"/>
      <w:marLeft w:val="0"/>
      <w:marRight w:val="0"/>
      <w:marTop w:val="0"/>
      <w:marBottom w:val="0"/>
      <w:divBdr>
        <w:top w:val="none" w:sz="0" w:space="0" w:color="auto"/>
        <w:left w:val="none" w:sz="0" w:space="0" w:color="auto"/>
        <w:bottom w:val="none" w:sz="0" w:space="0" w:color="auto"/>
        <w:right w:val="none" w:sz="0" w:space="0" w:color="auto"/>
      </w:divBdr>
    </w:div>
    <w:div w:id="928395236">
      <w:bodyDiv w:val="1"/>
      <w:marLeft w:val="0"/>
      <w:marRight w:val="0"/>
      <w:marTop w:val="0"/>
      <w:marBottom w:val="0"/>
      <w:divBdr>
        <w:top w:val="none" w:sz="0" w:space="0" w:color="auto"/>
        <w:left w:val="none" w:sz="0" w:space="0" w:color="auto"/>
        <w:bottom w:val="none" w:sz="0" w:space="0" w:color="auto"/>
        <w:right w:val="none" w:sz="0" w:space="0" w:color="auto"/>
      </w:divBdr>
    </w:div>
    <w:div w:id="960307280">
      <w:bodyDiv w:val="1"/>
      <w:marLeft w:val="0"/>
      <w:marRight w:val="0"/>
      <w:marTop w:val="0"/>
      <w:marBottom w:val="0"/>
      <w:divBdr>
        <w:top w:val="none" w:sz="0" w:space="0" w:color="auto"/>
        <w:left w:val="none" w:sz="0" w:space="0" w:color="auto"/>
        <w:bottom w:val="none" w:sz="0" w:space="0" w:color="auto"/>
        <w:right w:val="none" w:sz="0" w:space="0" w:color="auto"/>
      </w:divBdr>
    </w:div>
    <w:div w:id="1190292242">
      <w:bodyDiv w:val="1"/>
      <w:marLeft w:val="0"/>
      <w:marRight w:val="0"/>
      <w:marTop w:val="0"/>
      <w:marBottom w:val="0"/>
      <w:divBdr>
        <w:top w:val="none" w:sz="0" w:space="0" w:color="auto"/>
        <w:left w:val="none" w:sz="0" w:space="0" w:color="auto"/>
        <w:bottom w:val="none" w:sz="0" w:space="0" w:color="auto"/>
        <w:right w:val="none" w:sz="0" w:space="0" w:color="auto"/>
      </w:divBdr>
    </w:div>
    <w:div w:id="1269653833">
      <w:bodyDiv w:val="1"/>
      <w:marLeft w:val="0"/>
      <w:marRight w:val="0"/>
      <w:marTop w:val="0"/>
      <w:marBottom w:val="0"/>
      <w:divBdr>
        <w:top w:val="none" w:sz="0" w:space="0" w:color="auto"/>
        <w:left w:val="none" w:sz="0" w:space="0" w:color="auto"/>
        <w:bottom w:val="none" w:sz="0" w:space="0" w:color="auto"/>
        <w:right w:val="none" w:sz="0" w:space="0" w:color="auto"/>
      </w:divBdr>
    </w:div>
    <w:div w:id="1327631202">
      <w:bodyDiv w:val="1"/>
      <w:marLeft w:val="0"/>
      <w:marRight w:val="0"/>
      <w:marTop w:val="0"/>
      <w:marBottom w:val="0"/>
      <w:divBdr>
        <w:top w:val="none" w:sz="0" w:space="0" w:color="auto"/>
        <w:left w:val="none" w:sz="0" w:space="0" w:color="auto"/>
        <w:bottom w:val="none" w:sz="0" w:space="0" w:color="auto"/>
        <w:right w:val="none" w:sz="0" w:space="0" w:color="auto"/>
      </w:divBdr>
    </w:div>
    <w:div w:id="1446994971">
      <w:bodyDiv w:val="1"/>
      <w:marLeft w:val="0"/>
      <w:marRight w:val="0"/>
      <w:marTop w:val="0"/>
      <w:marBottom w:val="0"/>
      <w:divBdr>
        <w:top w:val="none" w:sz="0" w:space="0" w:color="auto"/>
        <w:left w:val="none" w:sz="0" w:space="0" w:color="auto"/>
        <w:bottom w:val="none" w:sz="0" w:space="0" w:color="auto"/>
        <w:right w:val="none" w:sz="0" w:space="0" w:color="auto"/>
      </w:divBdr>
    </w:div>
    <w:div w:id="1481923983">
      <w:bodyDiv w:val="1"/>
      <w:marLeft w:val="0"/>
      <w:marRight w:val="0"/>
      <w:marTop w:val="0"/>
      <w:marBottom w:val="0"/>
      <w:divBdr>
        <w:top w:val="none" w:sz="0" w:space="0" w:color="auto"/>
        <w:left w:val="none" w:sz="0" w:space="0" w:color="auto"/>
        <w:bottom w:val="none" w:sz="0" w:space="0" w:color="auto"/>
        <w:right w:val="none" w:sz="0" w:space="0" w:color="auto"/>
      </w:divBdr>
    </w:div>
    <w:div w:id="1874464310">
      <w:bodyDiv w:val="1"/>
      <w:marLeft w:val="0"/>
      <w:marRight w:val="0"/>
      <w:marTop w:val="0"/>
      <w:marBottom w:val="0"/>
      <w:divBdr>
        <w:top w:val="none" w:sz="0" w:space="0" w:color="auto"/>
        <w:left w:val="none" w:sz="0" w:space="0" w:color="auto"/>
        <w:bottom w:val="none" w:sz="0" w:space="0" w:color="auto"/>
        <w:right w:val="none" w:sz="0" w:space="0" w:color="auto"/>
      </w:divBdr>
    </w:div>
    <w:div w:id="1938367631">
      <w:bodyDiv w:val="1"/>
      <w:marLeft w:val="0"/>
      <w:marRight w:val="0"/>
      <w:marTop w:val="0"/>
      <w:marBottom w:val="0"/>
      <w:divBdr>
        <w:top w:val="none" w:sz="0" w:space="0" w:color="auto"/>
        <w:left w:val="none" w:sz="0" w:space="0" w:color="auto"/>
        <w:bottom w:val="none" w:sz="0" w:space="0" w:color="auto"/>
        <w:right w:val="none" w:sz="0" w:space="0" w:color="auto"/>
      </w:divBdr>
    </w:div>
    <w:div w:id="2111075133">
      <w:bodyDiv w:val="1"/>
      <w:marLeft w:val="0"/>
      <w:marRight w:val="0"/>
      <w:marTop w:val="0"/>
      <w:marBottom w:val="0"/>
      <w:divBdr>
        <w:top w:val="none" w:sz="0" w:space="0" w:color="auto"/>
        <w:left w:val="none" w:sz="0" w:space="0" w:color="auto"/>
        <w:bottom w:val="none" w:sz="0" w:space="0" w:color="auto"/>
        <w:right w:val="none" w:sz="0" w:space="0" w:color="auto"/>
      </w:divBdr>
    </w:div>
    <w:div w:id="214711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i = " h t t p : / / w w w . w 3 . o r g / 2 0 0 1 / X M L S c h e m a - i n s t a n c e "   x m l n s : x s d = " h t t p : / / w w w . w 3 . o r g / 2 0 0 1 / X M L S c h e m a " / > 
</file>

<file path=customXml/itemProps1.xml><?xml version="1.0" encoding="utf-8"?>
<ds:datastoreItem xmlns:ds="http://schemas.openxmlformats.org/officeDocument/2006/customXml" ds:itemID="{2B62627B-6FEE-431B-A146-C403E4A56428}">
  <ds:schemaRefs>
    <ds:schemaRef ds:uri="http://schemas.openxmlformats.org/officeDocument/2006/bibliography"/>
  </ds:schemaRefs>
</ds:datastoreItem>
</file>

<file path=customXml/itemProps2.xml><?xml version="1.0" encoding="utf-8"?>
<ds:datastoreItem xmlns:ds="http://schemas.openxmlformats.org/officeDocument/2006/customXml" ds:itemID="{237B0044-CACD-4CAC-AF08-AEA6CA71E1A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2953</Words>
  <Characters>19526</Characters>
  <Application>Microsoft Office Word</Application>
  <DocSecurity>0</DocSecurity>
  <Lines>390</Lines>
  <Paragraphs>172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22307</CharactersWithSpaces>
  <SharedDoc>false</SharedDoc>
  <HLinks>
    <vt:vector size="6" baseType="variant">
      <vt:variant>
        <vt:i4>2162799</vt:i4>
      </vt:variant>
      <vt:variant>
        <vt:i4>0</vt:i4>
      </vt:variant>
      <vt:variant>
        <vt:i4>0</vt:i4>
      </vt:variant>
      <vt:variant>
        <vt:i4>5</vt:i4>
      </vt:variant>
      <vt:variant>
        <vt:lpwstr>https://ezamowienia.gov.pl/pl/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Bebłowski</dc:creator>
  <cp:keywords/>
  <cp:lastModifiedBy>Grzegorz Bebłowski</cp:lastModifiedBy>
  <cp:revision>9</cp:revision>
  <cp:lastPrinted>2025-03-06T11:56:00Z</cp:lastPrinted>
  <dcterms:created xsi:type="dcterms:W3CDTF">2026-03-26T10:22:00Z</dcterms:created>
  <dcterms:modified xsi:type="dcterms:W3CDTF">2026-03-27T08:55:00Z</dcterms:modified>
</cp:coreProperties>
</file>